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44A69" w14:textId="1074087A" w:rsidR="009D739F" w:rsidRPr="001C332D" w:rsidRDefault="00790689" w:rsidP="009D739F">
      <w:pPr>
        <w:pBdr>
          <w:bottom w:val="single" w:sz="4" w:space="1" w:color="auto"/>
        </w:pBdr>
        <w:tabs>
          <w:tab w:val="right" w:pos="9214"/>
        </w:tabs>
        <w:spacing w:after="0"/>
        <w:rPr>
          <w:rFonts w:ascii="Arial" w:eastAsia="ＭＳ 明朝" w:hAnsi="Arial" w:cs="Arial"/>
          <w:b/>
          <w:sz w:val="24"/>
          <w:szCs w:val="24"/>
          <w:lang w:eastAsia="ja-JP"/>
        </w:rPr>
      </w:pPr>
      <w:bookmarkStart w:id="0" w:name="_Toc99442480"/>
      <w:bookmarkStart w:id="1" w:name="_Toc100862447"/>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9D739F">
        <w:rPr>
          <w:rFonts w:ascii="Arial" w:eastAsia="ＭＳ 明朝" w:hAnsi="Arial" w:cs="Arial"/>
          <w:b/>
          <w:sz w:val="24"/>
          <w:szCs w:val="24"/>
          <w:lang w:eastAsia="ja-JP"/>
        </w:rPr>
        <w:t>100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Pr="005746BD">
        <w:rPr>
          <w:rFonts w:ascii="Arial" w:eastAsia="ＭＳ 明朝" w:hAnsi="Arial" w:cs="Arial"/>
          <w:b/>
          <w:sz w:val="24"/>
          <w:szCs w:val="24"/>
          <w:lang w:eastAsia="ja-JP"/>
        </w:rPr>
        <w:t>S1-2</w:t>
      </w:r>
      <w:r w:rsidR="00255FD9">
        <w:rPr>
          <w:rFonts w:ascii="Arial" w:eastAsia="ＭＳ 明朝" w:hAnsi="Arial" w:cs="Arial"/>
          <w:b/>
          <w:sz w:val="24"/>
          <w:szCs w:val="24"/>
          <w:lang w:eastAsia="ja-JP"/>
        </w:rPr>
        <w:t>3</w:t>
      </w:r>
      <w:r w:rsidR="000B07CC">
        <w:rPr>
          <w:rFonts w:ascii="Arial" w:eastAsia="ＭＳ 明朝" w:hAnsi="Arial" w:cs="Arial"/>
          <w:b/>
          <w:sz w:val="24"/>
          <w:szCs w:val="24"/>
          <w:lang w:eastAsia="ja-JP"/>
        </w:rPr>
        <w:t>0</w:t>
      </w:r>
      <w:ins w:id="2" w:author="Aoken r02" w:date="2023-02-24T16:00:00Z">
        <w:r w:rsidR="005C358F">
          <w:rPr>
            <w:rFonts w:ascii="Arial" w:eastAsia="ＭＳ 明朝" w:hAnsi="Arial" w:cs="Arial"/>
            <w:b/>
            <w:sz w:val="24"/>
            <w:szCs w:val="24"/>
            <w:lang w:eastAsia="ja-JP"/>
          </w:rPr>
          <w:t>487</w:t>
        </w:r>
      </w:ins>
      <w:ins w:id="3" w:author="Aoken r01" w:date="2023-02-21T15:50:00Z">
        <w:del w:id="4" w:author="Aoken r02" w:date="2023-02-24T16:00:00Z">
          <w:r w:rsidR="0068176B" w:rsidDel="005C358F">
            <w:rPr>
              <w:rFonts w:ascii="Arial" w:eastAsia="ＭＳ 明朝" w:hAnsi="Arial" w:cs="Arial"/>
              <w:b/>
              <w:sz w:val="24"/>
              <w:szCs w:val="24"/>
              <w:lang w:eastAsia="ja-JP"/>
            </w:rPr>
            <w:delText>4</w:delText>
          </w:r>
        </w:del>
      </w:ins>
      <w:ins w:id="5" w:author="Aoken r01" w:date="2023-02-21T15:51:00Z">
        <w:del w:id="6" w:author="Aoken r02" w:date="2023-02-24T16:00:00Z">
          <w:r w:rsidR="0068176B" w:rsidDel="005C358F">
            <w:rPr>
              <w:rFonts w:ascii="Arial" w:eastAsia="ＭＳ 明朝" w:hAnsi="Arial" w:cs="Arial"/>
              <w:b/>
              <w:sz w:val="24"/>
              <w:szCs w:val="24"/>
              <w:lang w:eastAsia="ja-JP"/>
            </w:rPr>
            <w:delText>05</w:delText>
          </w:r>
        </w:del>
      </w:ins>
      <w:del w:id="7" w:author="Aoken r01" w:date="2023-02-21T15:50:00Z">
        <w:r w:rsidR="000B07CC" w:rsidDel="0068176B">
          <w:rPr>
            <w:rFonts w:ascii="Arial" w:eastAsia="ＭＳ 明朝" w:hAnsi="Arial" w:cs="Arial" w:hint="eastAsia"/>
            <w:b/>
            <w:sz w:val="24"/>
            <w:szCs w:val="24"/>
            <w:lang w:eastAsia="ja-JP"/>
          </w:rPr>
          <w:delText>125</w:delText>
        </w:r>
      </w:del>
    </w:p>
    <w:p w14:paraId="348D721D" w14:textId="60BE5371" w:rsidR="00790689" w:rsidRPr="000D6532" w:rsidRDefault="00255FD9" w:rsidP="00790689">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Athens</w:t>
      </w:r>
      <w:r w:rsidR="009D739F">
        <w:rPr>
          <w:rFonts w:ascii="Arial" w:eastAsia="ＭＳ 明朝" w:hAnsi="Arial" w:cs="Arial"/>
          <w:b/>
          <w:sz w:val="24"/>
          <w:szCs w:val="24"/>
          <w:lang w:eastAsia="ja-JP"/>
        </w:rPr>
        <w:t xml:space="preserve">, </w:t>
      </w:r>
      <w:r>
        <w:rPr>
          <w:rFonts w:ascii="Arial" w:eastAsia="ＭＳ 明朝" w:hAnsi="Arial" w:cs="Arial"/>
          <w:b/>
          <w:sz w:val="24"/>
          <w:szCs w:val="24"/>
          <w:lang w:eastAsia="ja-JP"/>
        </w:rPr>
        <w:t>Greece</w:t>
      </w:r>
      <w:r w:rsidR="009D739F">
        <w:rPr>
          <w:rFonts w:ascii="Arial" w:eastAsia="ＭＳ 明朝" w:hAnsi="Arial" w:cs="Arial"/>
          <w:b/>
          <w:sz w:val="24"/>
          <w:szCs w:val="24"/>
          <w:lang w:eastAsia="ja-JP"/>
        </w:rPr>
        <w:t>,</w:t>
      </w:r>
      <w:r w:rsidR="009D739F" w:rsidRPr="00881287">
        <w:rPr>
          <w:rFonts w:ascii="Arial" w:eastAsia="ＭＳ 明朝" w:hAnsi="Arial" w:cs="Arial"/>
          <w:b/>
          <w:sz w:val="24"/>
          <w:szCs w:val="24"/>
          <w:lang w:eastAsia="ja-JP"/>
        </w:rPr>
        <w:t xml:space="preserve"> </w:t>
      </w:r>
      <w:r w:rsidR="009D739F">
        <w:rPr>
          <w:rFonts w:ascii="Arial" w:eastAsia="ＭＳ 明朝" w:hAnsi="Arial" w:cs="Arial"/>
          <w:b/>
          <w:sz w:val="24"/>
          <w:szCs w:val="24"/>
          <w:lang w:eastAsia="ja-JP"/>
        </w:rPr>
        <w:t>1</w:t>
      </w:r>
      <w:r>
        <w:rPr>
          <w:rFonts w:ascii="Arial" w:eastAsia="ＭＳ 明朝" w:hAnsi="Arial" w:cs="Arial"/>
          <w:b/>
          <w:sz w:val="24"/>
          <w:szCs w:val="24"/>
          <w:lang w:eastAsia="ja-JP"/>
        </w:rPr>
        <w:t>3</w:t>
      </w:r>
      <w:r w:rsidR="009D739F">
        <w:rPr>
          <w:rFonts w:ascii="Arial" w:eastAsia="ＭＳ 明朝" w:hAnsi="Arial" w:cs="Arial"/>
          <w:b/>
          <w:sz w:val="24"/>
          <w:szCs w:val="24"/>
          <w:lang w:eastAsia="ja-JP"/>
        </w:rPr>
        <w:t>-1</w:t>
      </w:r>
      <w:r>
        <w:rPr>
          <w:rFonts w:ascii="Arial" w:eastAsia="ＭＳ 明朝" w:hAnsi="Arial" w:cs="Arial"/>
          <w:b/>
          <w:sz w:val="24"/>
          <w:szCs w:val="24"/>
          <w:lang w:eastAsia="ja-JP"/>
        </w:rPr>
        <w:t>7</w:t>
      </w:r>
      <w:r w:rsidR="009D739F">
        <w:rPr>
          <w:rFonts w:ascii="Arial" w:eastAsia="ＭＳ 明朝" w:hAnsi="Arial" w:cs="Arial"/>
          <w:b/>
          <w:sz w:val="24"/>
          <w:szCs w:val="24"/>
          <w:lang w:eastAsia="ja-JP"/>
        </w:rPr>
        <w:t xml:space="preserve"> </w:t>
      </w:r>
      <w:r>
        <w:rPr>
          <w:rFonts w:ascii="Arial" w:eastAsia="ＭＳ 明朝" w:hAnsi="Arial" w:cs="Arial"/>
          <w:b/>
          <w:sz w:val="24"/>
          <w:szCs w:val="24"/>
          <w:lang w:eastAsia="ja-JP"/>
        </w:rPr>
        <w:t>February</w:t>
      </w:r>
      <w:r w:rsidR="009D739F" w:rsidRPr="00881287">
        <w:rPr>
          <w:rFonts w:ascii="Arial" w:eastAsia="ＭＳ 明朝" w:hAnsi="Arial" w:cs="Arial"/>
          <w:b/>
          <w:sz w:val="24"/>
          <w:szCs w:val="24"/>
          <w:lang w:eastAsia="ja-JP"/>
        </w:rPr>
        <w:t xml:space="preserve"> 2022</w:t>
      </w:r>
      <w:r w:rsidR="00790689" w:rsidRPr="001C332D">
        <w:rPr>
          <w:rFonts w:ascii="Arial" w:eastAsia="ＭＳ 明朝" w:hAnsi="Arial" w:cs="Arial"/>
          <w:b/>
          <w:sz w:val="24"/>
          <w:szCs w:val="24"/>
          <w:lang w:eastAsia="ja-JP"/>
        </w:rPr>
        <w:tab/>
      </w:r>
    </w:p>
    <w:p w14:paraId="3A63D30B" w14:textId="40F186FF" w:rsidR="00790689" w:rsidRPr="00686806" w:rsidRDefault="00790689" w:rsidP="00790689">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9D739F">
        <w:rPr>
          <w:rFonts w:ascii="Arial" w:hAnsi="Arial" w:cs="Arial"/>
          <w:b/>
          <w:bCs/>
          <w:lang w:eastAsia="ja-JP"/>
        </w:rPr>
        <w:t>Rakuten Mobile</w:t>
      </w:r>
    </w:p>
    <w:p w14:paraId="22A40DE3" w14:textId="20DF15A4" w:rsidR="00790689" w:rsidRPr="00D70B03" w:rsidRDefault="00790689" w:rsidP="00790689">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Pr="00D70B03">
        <w:rPr>
          <w:rFonts w:ascii="Arial" w:hAnsi="Arial" w:cs="Arial"/>
          <w:b/>
          <w:bCs/>
        </w:rPr>
        <w:t xml:space="preserve">Use case of </w:t>
      </w:r>
      <w:r w:rsidR="005A1A16">
        <w:rPr>
          <w:rFonts w:ascii="Arial" w:hAnsi="Arial" w:cs="Arial"/>
          <w:b/>
          <w:bCs/>
        </w:rPr>
        <w:t xml:space="preserve">Virtual </w:t>
      </w:r>
      <w:r w:rsidR="00C060B8">
        <w:rPr>
          <w:rFonts w:ascii="Arial" w:hAnsi="Arial" w:cs="Arial"/>
          <w:b/>
          <w:bCs/>
        </w:rPr>
        <w:t xml:space="preserve">Emergency Drill </w:t>
      </w:r>
      <w:r w:rsidR="00255FD9">
        <w:rPr>
          <w:rFonts w:ascii="Arial" w:hAnsi="Arial" w:cs="Arial"/>
          <w:b/>
          <w:bCs/>
        </w:rPr>
        <w:t>over</w:t>
      </w:r>
      <w:r w:rsidR="00C060B8">
        <w:rPr>
          <w:rFonts w:ascii="Arial" w:hAnsi="Arial" w:cs="Arial"/>
          <w:b/>
          <w:bCs/>
        </w:rPr>
        <w:t xml:space="preserve"> 5G Metaverse</w:t>
      </w:r>
    </w:p>
    <w:p w14:paraId="0AB57C7C" w14:textId="3F8D3D07" w:rsidR="00790689" w:rsidRDefault="00790689" w:rsidP="00790689">
      <w:pPr>
        <w:spacing w:after="120"/>
        <w:ind w:left="1985" w:hanging="1985"/>
        <w:rPr>
          <w:rFonts w:ascii="Arial" w:hAnsi="Arial" w:cs="Arial"/>
          <w:b/>
          <w:bCs/>
        </w:rPr>
      </w:pPr>
      <w:r>
        <w:rPr>
          <w:rFonts w:ascii="Arial" w:hAnsi="Arial" w:cs="Arial"/>
          <w:b/>
          <w:bCs/>
        </w:rPr>
        <w:t>Draft Spec:</w:t>
      </w:r>
      <w:r>
        <w:rPr>
          <w:rFonts w:ascii="Arial" w:hAnsi="Arial" w:cs="Arial"/>
          <w:b/>
          <w:bCs/>
        </w:rPr>
        <w:tab/>
        <w:t>TR 22.8</w:t>
      </w:r>
      <w:r w:rsidR="00823E6E">
        <w:rPr>
          <w:rFonts w:ascii="Arial" w:hAnsi="Arial" w:cs="Arial"/>
          <w:b/>
          <w:bCs/>
        </w:rPr>
        <w:t>56</w:t>
      </w:r>
    </w:p>
    <w:p w14:paraId="6F754B4E" w14:textId="44DEBB57" w:rsidR="00790689" w:rsidRPr="00C524DD" w:rsidRDefault="00790689" w:rsidP="007906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000B07CC">
        <w:rPr>
          <w:rFonts w:ascii="Arial" w:hAnsi="Arial" w:cs="Arial"/>
          <w:b/>
          <w:bCs/>
        </w:rPr>
        <w:t>3</w:t>
      </w:r>
    </w:p>
    <w:p w14:paraId="01D6DA43" w14:textId="398A47DF" w:rsidR="00790689" w:rsidRDefault="00790689" w:rsidP="007906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A59E3C3" w14:textId="77777777" w:rsidR="00790689" w:rsidRPr="000D6532" w:rsidRDefault="00790689" w:rsidP="00790689">
      <w:pPr>
        <w:pBdr>
          <w:bottom w:val="single" w:sz="6" w:space="1" w:color="auto"/>
        </w:pBdr>
        <w:spacing w:after="0"/>
        <w:rPr>
          <w:rFonts w:eastAsia="ＭＳ 明朝"/>
          <w:sz w:val="24"/>
          <w:szCs w:val="24"/>
          <w:lang w:eastAsia="ja-JP"/>
        </w:rPr>
      </w:pPr>
    </w:p>
    <w:p w14:paraId="75838EEC" w14:textId="37CB65F4" w:rsidR="00790689" w:rsidRDefault="00790689" w:rsidP="00790689">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w:t>
      </w:r>
      <w:r w:rsidRPr="00964F60">
        <w:rPr>
          <w:rFonts w:ascii="Arial" w:eastAsia="Calibri" w:hAnsi="Arial" w:cs="Arial"/>
          <w:i/>
          <w:sz w:val="22"/>
          <w:szCs w:val="22"/>
        </w:rPr>
        <w:t xml:space="preserve">This contribution proposes a new </w:t>
      </w:r>
      <w:r>
        <w:rPr>
          <w:rFonts w:ascii="Arial" w:eastAsia="Calibri" w:hAnsi="Arial" w:cs="Arial"/>
          <w:i/>
          <w:sz w:val="22"/>
          <w:szCs w:val="22"/>
        </w:rPr>
        <w:t>use case</w:t>
      </w:r>
      <w:r w:rsidRPr="00964F60">
        <w:rPr>
          <w:rFonts w:ascii="Arial" w:eastAsia="Calibri" w:hAnsi="Arial" w:cs="Arial"/>
          <w:i/>
          <w:sz w:val="22"/>
          <w:szCs w:val="22"/>
        </w:rPr>
        <w:t xml:space="preserve"> for </w:t>
      </w:r>
      <w:proofErr w:type="spellStart"/>
      <w:r>
        <w:rPr>
          <w:rFonts w:ascii="Arial" w:eastAsia="Calibri" w:hAnsi="Arial" w:cs="Arial"/>
          <w:i/>
          <w:sz w:val="22"/>
          <w:szCs w:val="22"/>
        </w:rPr>
        <w:t>FS_</w:t>
      </w:r>
      <w:r w:rsidR="00255FD9">
        <w:rPr>
          <w:rFonts w:ascii="Arial" w:eastAsia="Calibri" w:hAnsi="Arial" w:cs="Arial"/>
          <w:i/>
          <w:sz w:val="22"/>
          <w:szCs w:val="22"/>
        </w:rPr>
        <w:t>Metaverse</w:t>
      </w:r>
      <w:proofErr w:type="spellEnd"/>
    </w:p>
    <w:p w14:paraId="6EE9A49D" w14:textId="77777777" w:rsidR="00AF09EE" w:rsidRPr="0009108F" w:rsidRDefault="00AF09EE" w:rsidP="00AF09EE">
      <w:pPr>
        <w:pStyle w:val="CRCoverPage"/>
        <w:rPr>
          <w:b/>
          <w:noProof/>
        </w:rPr>
      </w:pPr>
      <w:r w:rsidRPr="00C524DD">
        <w:rPr>
          <w:b/>
          <w:noProof/>
        </w:rPr>
        <w:t>1</w:t>
      </w:r>
      <w:r w:rsidRPr="0009108F">
        <w:rPr>
          <w:b/>
          <w:noProof/>
        </w:rPr>
        <w:t>. Proposal</w:t>
      </w:r>
    </w:p>
    <w:p w14:paraId="145CFACC" w14:textId="5F0BA43E" w:rsidR="00AF09EE" w:rsidRPr="008A5E86" w:rsidRDefault="00AF09EE" w:rsidP="00AF09EE">
      <w:pPr>
        <w:rPr>
          <w:noProof/>
          <w:lang w:val="en-US"/>
        </w:rPr>
      </w:pPr>
      <w:r w:rsidRPr="00D658A3">
        <w:rPr>
          <w:noProof/>
          <w:lang w:val="en-US"/>
        </w:rPr>
        <w:t xml:space="preserve">It is proposed to agree the following changes </w:t>
      </w:r>
      <w:r>
        <w:rPr>
          <w:noProof/>
          <w:lang w:val="en-US"/>
        </w:rPr>
        <w:t>for new use case.</w:t>
      </w:r>
    </w:p>
    <w:p w14:paraId="4E0E1CFB" w14:textId="77777777" w:rsidR="00AF09EE" w:rsidRPr="008A5E86" w:rsidRDefault="00AF09EE" w:rsidP="00AF09EE">
      <w:pPr>
        <w:pBdr>
          <w:bottom w:val="single" w:sz="12" w:space="1" w:color="auto"/>
        </w:pBdr>
        <w:rPr>
          <w:noProof/>
          <w:lang w:val="en-US"/>
        </w:rPr>
      </w:pPr>
    </w:p>
    <w:p w14:paraId="110697C7" w14:textId="7C699A58" w:rsidR="00AF09EE" w:rsidRPr="0009108F" w:rsidRDefault="00AF09EE" w:rsidP="00AF0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Start of</w:t>
      </w:r>
      <w:r w:rsidRPr="0009108F">
        <w:rPr>
          <w:rFonts w:ascii="Arial" w:hAnsi="Arial" w:cs="Arial"/>
          <w:noProof/>
          <w:color w:val="0000FF"/>
          <w:sz w:val="28"/>
          <w:szCs w:val="28"/>
        </w:rPr>
        <w:t xml:space="preserve"> Change * * * *</w:t>
      </w:r>
    </w:p>
    <w:p w14:paraId="01D12526" w14:textId="32B12ED4" w:rsidR="004F6157" w:rsidRPr="00823E6E" w:rsidRDefault="00823E6E" w:rsidP="004F6157">
      <w:pPr>
        <w:pStyle w:val="2"/>
        <w:rPr>
          <w:color w:val="000000" w:themeColor="text1"/>
        </w:rPr>
      </w:pPr>
      <w:r w:rsidRPr="00823E6E">
        <w:rPr>
          <w:color w:val="000000" w:themeColor="text1"/>
        </w:rPr>
        <w:t>5.x</w:t>
      </w:r>
      <w:r w:rsidRPr="00823E6E">
        <w:rPr>
          <w:color w:val="000000" w:themeColor="text1"/>
        </w:rPr>
        <w:tab/>
      </w:r>
      <w:r>
        <w:rPr>
          <w:color w:val="000000" w:themeColor="text1"/>
        </w:rPr>
        <w:t xml:space="preserve">Use Case on </w:t>
      </w:r>
      <w:r w:rsidR="005A1A16">
        <w:rPr>
          <w:color w:val="000000" w:themeColor="text1"/>
        </w:rPr>
        <w:t xml:space="preserve">Virtual </w:t>
      </w:r>
      <w:r w:rsidR="00492A6F">
        <w:rPr>
          <w:color w:val="000000" w:themeColor="text1"/>
        </w:rPr>
        <w:t>E</w:t>
      </w:r>
      <w:r w:rsidR="00196B64">
        <w:rPr>
          <w:color w:val="000000" w:themeColor="text1"/>
        </w:rPr>
        <w:t>mergency</w:t>
      </w:r>
      <w:r>
        <w:rPr>
          <w:color w:val="000000" w:themeColor="text1"/>
        </w:rPr>
        <w:t xml:space="preserve"> </w:t>
      </w:r>
      <w:r w:rsidR="00492A6F">
        <w:rPr>
          <w:color w:val="000000" w:themeColor="text1"/>
        </w:rPr>
        <w:t>D</w:t>
      </w:r>
      <w:r>
        <w:rPr>
          <w:color w:val="000000" w:themeColor="text1"/>
        </w:rPr>
        <w:t>rill</w:t>
      </w:r>
      <w:r w:rsidR="006C6E99" w:rsidRPr="00823E6E">
        <w:rPr>
          <w:color w:val="000000" w:themeColor="text1"/>
        </w:rPr>
        <w:t xml:space="preserve"> o</w:t>
      </w:r>
      <w:r>
        <w:rPr>
          <w:color w:val="000000" w:themeColor="text1"/>
        </w:rPr>
        <w:t>ver</w:t>
      </w:r>
      <w:r w:rsidR="006C6E99" w:rsidRPr="00823E6E">
        <w:rPr>
          <w:color w:val="000000" w:themeColor="text1"/>
        </w:rPr>
        <w:t xml:space="preserve"> </w:t>
      </w:r>
      <w:r w:rsidR="00255FD9">
        <w:rPr>
          <w:color w:val="000000" w:themeColor="text1"/>
        </w:rPr>
        <w:t xml:space="preserve">5G </w:t>
      </w:r>
      <w:r w:rsidR="00CC2535">
        <w:rPr>
          <w:color w:val="000000" w:themeColor="text1"/>
        </w:rPr>
        <w:t>Metaverse</w:t>
      </w:r>
    </w:p>
    <w:p w14:paraId="4F8ADFCC" w14:textId="309E437E" w:rsidR="004F6157" w:rsidRPr="00025CFA" w:rsidRDefault="004F6157" w:rsidP="004F6157">
      <w:pPr>
        <w:pStyle w:val="3"/>
      </w:pPr>
      <w:r w:rsidRPr="00025CFA">
        <w:t>5.</w:t>
      </w:r>
      <w:r w:rsidR="00A55510">
        <w:t>x</w:t>
      </w:r>
      <w:r w:rsidRPr="00025CFA">
        <w:t>.1</w:t>
      </w:r>
      <w:r w:rsidRPr="00025CFA">
        <w:tab/>
      </w:r>
      <w:r w:rsidR="00823E6E">
        <w:t>Description</w:t>
      </w:r>
    </w:p>
    <w:p w14:paraId="00A8780B" w14:textId="7ED671FD" w:rsidR="00A0686B" w:rsidRDefault="00CD2F8C" w:rsidP="002D1F72">
      <w:pPr>
        <w:ind w:firstLineChars="50" w:firstLine="100"/>
        <w:rPr>
          <w:color w:val="2B2B2E"/>
          <w:shd w:val="clear" w:color="auto" w:fill="FFFFFF"/>
          <w:lang w:val="en"/>
        </w:rPr>
      </w:pPr>
      <w:r w:rsidRPr="00CD2F8C">
        <w:rPr>
          <w:color w:val="2B2B2E"/>
          <w:shd w:val="clear" w:color="auto" w:fill="FFFFFF"/>
          <w:lang w:eastAsia="ja-JP"/>
        </w:rPr>
        <w:t>An Emergency Drill is a crucial activity for governments, local municipalities, and citizens to prepare for potential disasters such as earthquakes, fires, and floods. To make the drills more effective, it is important for a wide range of people, organizations, and government entities to participate and create simulations that are as close to real-life disaster scenarios as possible. The use of a metaverse environment is expected to significantly enhance the value of these drills. With the ability to provide a more realistic experience, the Emergency Drill in the metaverse is expected to not only improve response to direct damage from emergencies, but also provide valuable data on human thoughts, decisions, and actions in actual crisis situations</w:t>
      </w:r>
      <w:r>
        <w:rPr>
          <w:color w:val="2B2B2E"/>
          <w:shd w:val="clear" w:color="auto" w:fill="FFFFFF"/>
          <w:lang w:eastAsia="ja-JP"/>
        </w:rPr>
        <w:t>.</w:t>
      </w:r>
    </w:p>
    <w:p w14:paraId="4E429F93" w14:textId="27A57A7B" w:rsidR="00111DC3" w:rsidRDefault="00111DC3" w:rsidP="00111DC3">
      <w:pPr>
        <w:ind w:firstLineChars="50" w:firstLine="100"/>
        <w:jc w:val="center"/>
        <w:rPr>
          <w:color w:val="2B2B2E"/>
          <w:shd w:val="clear" w:color="auto" w:fill="FFFFFF"/>
          <w:lang w:val="en"/>
        </w:rPr>
      </w:pPr>
      <w:del w:id="8" w:author="Aoken r01" w:date="2023-02-21T15:51:00Z">
        <w:r w:rsidDel="0068176B">
          <w:rPr>
            <w:noProof/>
          </w:rPr>
          <w:drawing>
            <wp:inline distT="0" distB="0" distL="0" distR="0" wp14:anchorId="361C8728" wp14:editId="12589056">
              <wp:extent cx="4813697" cy="2476500"/>
              <wp:effectExtent l="0" t="0" r="6350" b="0"/>
              <wp:docPr id="49" name="図 49" descr="トラックの荷台に乗っている人たち&#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図 49" descr="トラックの荷台に乗っている人たち&#10;&#10;中程度の精度で自動的に生成された説明"/>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7954" cy="2478690"/>
                      </a:xfrm>
                      <a:prstGeom prst="rect">
                        <a:avLst/>
                      </a:prstGeom>
                      <a:noFill/>
                      <a:ln>
                        <a:noFill/>
                      </a:ln>
                    </pic:spPr>
                  </pic:pic>
                </a:graphicData>
              </a:graphic>
            </wp:inline>
          </w:drawing>
        </w:r>
      </w:del>
    </w:p>
    <w:p w14:paraId="369ED9A4" w14:textId="53291324" w:rsidR="00095214" w:rsidRPr="00095214" w:rsidDel="0068176B" w:rsidRDefault="00095214" w:rsidP="00095214">
      <w:pPr>
        <w:ind w:firstLineChars="50" w:firstLine="100"/>
        <w:jc w:val="center"/>
        <w:rPr>
          <w:del w:id="9" w:author="Aoken r01" w:date="2023-02-21T15:51:00Z"/>
          <w:color w:val="2B2B2E"/>
          <w:u w:val="single"/>
          <w:shd w:val="clear" w:color="auto" w:fill="FFFFFF"/>
          <w:lang w:val="en"/>
        </w:rPr>
      </w:pPr>
      <w:del w:id="10" w:author="Aoken r01" w:date="2023-02-21T15:51:00Z">
        <w:r w:rsidRPr="00095214" w:rsidDel="0068176B">
          <w:rPr>
            <w:rFonts w:hint="eastAsia"/>
            <w:color w:val="2B2B2E"/>
            <w:u w:val="single"/>
            <w:shd w:val="clear" w:color="auto" w:fill="FFFFFF"/>
            <w:lang w:val="en" w:eastAsia="ja-JP"/>
          </w:rPr>
          <w:delText>Figure 5.x.1-1</w:delText>
        </w:r>
      </w:del>
    </w:p>
    <w:p w14:paraId="2D0FB83C" w14:textId="5A613460" w:rsidR="00823E6E" w:rsidRDefault="00CD2F8C" w:rsidP="00CD2F8C">
      <w:pPr>
        <w:ind w:firstLineChars="50" w:firstLine="100"/>
        <w:rPr>
          <w:color w:val="2B2B2E"/>
          <w:shd w:val="clear" w:color="auto" w:fill="FFFFFF"/>
          <w:lang w:val="en"/>
        </w:rPr>
      </w:pPr>
      <w:r w:rsidRPr="00CD2F8C">
        <w:rPr>
          <w:color w:val="2B2B2E"/>
          <w:shd w:val="clear" w:color="auto" w:fill="FFFFFF"/>
          <w:lang w:val="en" w:eastAsia="ja-JP"/>
        </w:rPr>
        <w:t>It is also important for mobile operators to anticipate traffic patterns related to confirming people's safety or evacuation actions during an emergency, and take measures to address potential data traffic congestion, overload, or failure of base stations or network equipment. The mobile network operator should be prepared not only for disasters but also large-scale network failures. They must be able to quickly and accurately assess the extent of damage and impact and take timely action to recover their networks.</w:t>
      </w:r>
    </w:p>
    <w:p w14:paraId="7F8A65DC" w14:textId="77777777" w:rsidR="00E44F95" w:rsidRPr="000D6532" w:rsidRDefault="00E44F95" w:rsidP="00E44F95">
      <w:pPr>
        <w:pStyle w:val="3"/>
      </w:pPr>
      <w:r>
        <w:lastRenderedPageBreak/>
        <w:t>5.x</w:t>
      </w:r>
      <w:r w:rsidRPr="000D6532">
        <w:t>.2</w:t>
      </w:r>
      <w:r w:rsidRPr="000D6532">
        <w:tab/>
        <w:t>Pre-conditions</w:t>
      </w:r>
    </w:p>
    <w:p w14:paraId="1662A078" w14:textId="74DFD860" w:rsidR="00111DC3" w:rsidRDefault="00111DC3" w:rsidP="00C82F91">
      <w:pPr>
        <w:shd w:val="clear" w:color="auto" w:fill="FFFFFF"/>
        <w:spacing w:after="0"/>
        <w:ind w:firstLineChars="50" w:firstLine="105"/>
        <w:rPr>
          <w:rFonts w:eastAsia="ＭＳ Ｐゴシック"/>
          <w:sz w:val="21"/>
          <w:szCs w:val="21"/>
          <w:lang w:val="en" w:eastAsia="ja-JP"/>
        </w:rPr>
      </w:pPr>
    </w:p>
    <w:p w14:paraId="7E28B7A1" w14:textId="232CCB05" w:rsidR="00111DC3" w:rsidRPr="00111DC3" w:rsidRDefault="00CD2F8C" w:rsidP="00111DC3">
      <w:pPr>
        <w:shd w:val="clear" w:color="auto" w:fill="FFFFFF"/>
        <w:spacing w:after="0"/>
        <w:ind w:firstLineChars="50" w:firstLine="105"/>
        <w:rPr>
          <w:rFonts w:eastAsia="ＭＳ Ｐゴシック"/>
          <w:sz w:val="21"/>
          <w:szCs w:val="21"/>
          <w:lang w:val="en-US" w:eastAsia="ja-JP"/>
        </w:rPr>
      </w:pPr>
      <w:r w:rsidRPr="00CD2F8C">
        <w:rPr>
          <w:rFonts w:eastAsia="ＭＳ Ｐゴシック"/>
          <w:sz w:val="21"/>
          <w:szCs w:val="21"/>
          <w:lang w:val="en" w:eastAsia="ja-JP"/>
        </w:rPr>
        <w:t>City A, known for its beautiful beaches, attracts many visitors each year. However, it is located near the sea and is at risk of suffering significant tsunami damage in the event of a major earthquake. With the challenges of providing rapid evacuation guidance for residents, saving lives, and restoring infrastructure, City A holds an annual comprehensive emergency drill. Although the drill is typically held on a holiday, the number of participants has been decreasing in recent years due to work, leisure, or COVID-19. This year, City A has decided to conduct the emergency drill in the metaverse environment to address this issue.</w:t>
      </w:r>
    </w:p>
    <w:p w14:paraId="4E07C5D2" w14:textId="7B199C49" w:rsidR="00C82F91" w:rsidRPr="00111DC3" w:rsidRDefault="00C82F91" w:rsidP="00C82F91">
      <w:pPr>
        <w:shd w:val="clear" w:color="auto" w:fill="FFFFFF"/>
        <w:spacing w:after="0"/>
        <w:ind w:firstLineChars="50" w:firstLine="105"/>
        <w:rPr>
          <w:rFonts w:eastAsia="ＭＳ Ｐゴシック"/>
          <w:sz w:val="21"/>
          <w:szCs w:val="21"/>
          <w:lang w:val="en-US" w:eastAsia="ja-JP"/>
        </w:rPr>
      </w:pPr>
    </w:p>
    <w:p w14:paraId="6E42CB65" w14:textId="77777777" w:rsidR="00E92511" w:rsidRPr="00C82F91" w:rsidRDefault="00E92511" w:rsidP="00C82F91">
      <w:pPr>
        <w:shd w:val="clear" w:color="auto" w:fill="FFFFFF"/>
        <w:spacing w:after="0"/>
        <w:ind w:firstLineChars="50" w:firstLine="105"/>
        <w:rPr>
          <w:rFonts w:eastAsia="ＭＳ Ｐゴシック"/>
          <w:sz w:val="21"/>
          <w:szCs w:val="21"/>
          <w:lang w:val="en" w:eastAsia="ja-JP"/>
        </w:rPr>
      </w:pPr>
    </w:p>
    <w:p w14:paraId="3D8EC1F2" w14:textId="4A7CE33F" w:rsidR="00E44F95" w:rsidRDefault="00E44F95" w:rsidP="00111DC3">
      <w:pPr>
        <w:pStyle w:val="3"/>
      </w:pPr>
      <w:r w:rsidRPr="00662618">
        <w:t>5.</w:t>
      </w:r>
      <w:r>
        <w:t>x</w:t>
      </w:r>
      <w:r w:rsidRPr="00662618">
        <w:t>.3</w:t>
      </w:r>
      <w:r w:rsidRPr="00662618">
        <w:tab/>
        <w:t>Service Flows</w:t>
      </w:r>
    </w:p>
    <w:p w14:paraId="3426B1D8" w14:textId="46F27C32" w:rsidR="00AF5A54" w:rsidRPr="00AF5A54" w:rsidRDefault="003931C1" w:rsidP="00AF5A54">
      <w:r>
        <w:rPr>
          <w:noProof/>
        </w:rPr>
        <w:drawing>
          <wp:inline distT="0" distB="0" distL="0" distR="0" wp14:anchorId="4313CB60" wp14:editId="42DB32AB">
            <wp:extent cx="6088586" cy="3309272"/>
            <wp:effectExtent l="0" t="0" r="7620" b="5715"/>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0162" cy="3315564"/>
                    </a:xfrm>
                    <a:prstGeom prst="rect">
                      <a:avLst/>
                    </a:prstGeom>
                    <a:noFill/>
                    <a:ln>
                      <a:noFill/>
                    </a:ln>
                  </pic:spPr>
                </pic:pic>
              </a:graphicData>
            </a:graphic>
          </wp:inline>
        </w:drawing>
      </w:r>
    </w:p>
    <w:p w14:paraId="3814BFFE" w14:textId="2726694B" w:rsidR="00CC2535" w:rsidRPr="00943FF6" w:rsidRDefault="00CD2F8C" w:rsidP="00E44F95">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City A is planning a virtual emergency drill that participants can access from any location, such as their office, home, or even the beach</w:t>
      </w:r>
      <w:r w:rsidR="00455435">
        <w:rPr>
          <w:rFonts w:eastAsia="ＭＳ Ｐゴシック"/>
          <w:sz w:val="21"/>
          <w:szCs w:val="21"/>
          <w:lang w:val="en" w:eastAsia="ja-JP"/>
        </w:rPr>
        <w:t>.</w:t>
      </w:r>
    </w:p>
    <w:p w14:paraId="4D3388CD" w14:textId="45AADA74" w:rsidR="00943FF6" w:rsidRPr="00943FF6" w:rsidRDefault="00CD2F8C" w:rsidP="00943FF6">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Mobile operator B will provide the 5G system and anticipated operational and maintenance data for the emergency drill in the metaverse environment.</w:t>
      </w:r>
    </w:p>
    <w:p w14:paraId="4C7B784A" w14:textId="33A87E14" w:rsidR="00455435" w:rsidRDefault="00CD2F8C" w:rsidP="00455435">
      <w:pPr>
        <w:pStyle w:val="B1"/>
        <w:numPr>
          <w:ilvl w:val="0"/>
          <w:numId w:val="16"/>
        </w:numPr>
        <w:overflowPunct w:val="0"/>
        <w:autoSpaceDE w:val="0"/>
        <w:autoSpaceDN w:val="0"/>
        <w:adjustRightInd w:val="0"/>
        <w:textAlignment w:val="baseline"/>
        <w:rPr>
          <w:rFonts w:eastAsia="DengXian"/>
          <w:lang w:eastAsia="zh-CN"/>
        </w:rPr>
      </w:pPr>
      <w:r w:rsidRPr="00CD2F8C">
        <w:rPr>
          <w:rFonts w:eastAsia="DengXian"/>
          <w:lang w:eastAsia="zh-CN"/>
        </w:rPr>
        <w:t>In the metaverse environment, a virtual disaster, such as an explosion of Mt. Fuji, is simulated, and participants, including citizens, organizations, and governments, will immediately respond by assessing the damage, conducting evacuation and rescue activities, and taking other necessary actions in the virtual space</w:t>
      </w:r>
      <w:r w:rsidR="00E266EB" w:rsidRPr="00E266EB">
        <w:rPr>
          <w:rFonts w:eastAsia="DengXian"/>
          <w:lang w:eastAsia="zh-CN"/>
        </w:rPr>
        <w:t>.</w:t>
      </w:r>
    </w:p>
    <w:p w14:paraId="24ED88ED" w14:textId="7BAAEF46" w:rsidR="00943FF6" w:rsidRDefault="00CD2F8C" w:rsidP="00455435">
      <w:pPr>
        <w:pStyle w:val="B1"/>
        <w:numPr>
          <w:ilvl w:val="0"/>
          <w:numId w:val="16"/>
        </w:numPr>
        <w:overflowPunct w:val="0"/>
        <w:autoSpaceDE w:val="0"/>
        <w:autoSpaceDN w:val="0"/>
        <w:adjustRightInd w:val="0"/>
        <w:textAlignment w:val="baseline"/>
        <w:rPr>
          <w:rFonts w:eastAsia="DengXian"/>
          <w:lang w:eastAsia="zh-CN"/>
        </w:rPr>
      </w:pPr>
      <w:r w:rsidRPr="00CD2F8C">
        <w:rPr>
          <w:rFonts w:eastAsia="ＭＳ Ｐゴシック"/>
          <w:sz w:val="21"/>
          <w:szCs w:val="21"/>
          <w:lang w:val="en" w:eastAsia="ja-JP"/>
        </w:rPr>
        <w:t>City A and designated organizations will collect various types of data during the emergency drill.</w:t>
      </w:r>
      <w:r w:rsidR="00943FF6">
        <w:rPr>
          <w:rFonts w:eastAsia="ＭＳ Ｐゴシック"/>
          <w:sz w:val="21"/>
          <w:szCs w:val="21"/>
          <w:lang w:eastAsia="ja-JP"/>
        </w:rPr>
        <w:t xml:space="preserve"> </w:t>
      </w:r>
    </w:p>
    <w:p w14:paraId="78982979" w14:textId="53678E38" w:rsidR="00CC2535" w:rsidRDefault="00CD2F8C" w:rsidP="00E44F95">
      <w:pPr>
        <w:pStyle w:val="B1"/>
        <w:numPr>
          <w:ilvl w:val="0"/>
          <w:numId w:val="16"/>
        </w:numPr>
        <w:overflowPunct w:val="0"/>
        <w:autoSpaceDE w:val="0"/>
        <w:autoSpaceDN w:val="0"/>
        <w:adjustRightInd w:val="0"/>
        <w:textAlignment w:val="baseline"/>
        <w:rPr>
          <w:rFonts w:eastAsia="DengXian"/>
          <w:lang w:eastAsia="zh-CN"/>
        </w:rPr>
      </w:pPr>
      <w:r w:rsidRPr="00CD2F8C">
        <w:rPr>
          <w:rFonts w:eastAsia="DengXian"/>
          <w:lang w:eastAsia="zh-CN"/>
        </w:rPr>
        <w:t xml:space="preserve">Additionally, Mobile operator A will collect data in the virtual network environment, </w:t>
      </w:r>
      <w:proofErr w:type="gramStart"/>
      <w:r w:rsidRPr="00CD2F8C">
        <w:rPr>
          <w:rFonts w:eastAsia="DengXian"/>
          <w:lang w:eastAsia="zh-CN"/>
        </w:rPr>
        <w:t>taking into account</w:t>
      </w:r>
      <w:proofErr w:type="gramEnd"/>
      <w:r w:rsidRPr="00CD2F8C">
        <w:rPr>
          <w:rFonts w:eastAsia="DengXian"/>
          <w:lang w:eastAsia="zh-CN"/>
        </w:rPr>
        <w:t xml:space="preserve"> actual operational and maintenance data from the real environment, such as UE mobility, overload, and out of coverage, to evaluate the impact of the network in the event of a disaster and implement necessary countermeasures in the virtual environment.</w:t>
      </w:r>
    </w:p>
    <w:p w14:paraId="679DF52B" w14:textId="3B2A8350" w:rsidR="004F6157" w:rsidRPr="009740E8" w:rsidRDefault="004F6157" w:rsidP="004F6157">
      <w:pPr>
        <w:pStyle w:val="3"/>
      </w:pPr>
      <w:r w:rsidRPr="009740E8">
        <w:t>5.</w:t>
      </w:r>
      <w:r w:rsidR="00A55510">
        <w:t>x</w:t>
      </w:r>
      <w:r w:rsidRPr="009740E8">
        <w:t>.4</w:t>
      </w:r>
      <w:r w:rsidRPr="009740E8">
        <w:tab/>
      </w:r>
      <w:proofErr w:type="gramStart"/>
      <w:r w:rsidRPr="009740E8">
        <w:t>Post-conditions</w:t>
      </w:r>
      <w:proofErr w:type="gramEnd"/>
    </w:p>
    <w:p w14:paraId="257E1851" w14:textId="593B5347" w:rsidR="00443AB8" w:rsidRDefault="00CD2F8C" w:rsidP="00AF5A54">
      <w:pPr>
        <w:ind w:firstLineChars="50" w:firstLine="100"/>
        <w:rPr>
          <w:lang w:val="en-US"/>
        </w:rPr>
      </w:pPr>
      <w:r w:rsidRPr="00CD2F8C">
        <w:rPr>
          <w:lang w:val="en-US"/>
        </w:rPr>
        <w:t>By participating in emergency drills, citizens and organizations learn how to respond to disaster scenarios, such as evacuations and rescues, and this information can be incorporated into local government disaster preparedness plans. Additionally, mobile operators can take effective measures to counteract potential network failures and other adverse impacts.</w:t>
      </w:r>
    </w:p>
    <w:p w14:paraId="22585125" w14:textId="77777777" w:rsidR="00AF5A54" w:rsidRDefault="00AF5A54" w:rsidP="00AF5A54">
      <w:pPr>
        <w:ind w:firstLineChars="50" w:firstLine="100"/>
        <w:rPr>
          <w:lang w:val="en-US"/>
        </w:rPr>
      </w:pPr>
    </w:p>
    <w:p w14:paraId="175C00AA" w14:textId="7824A912" w:rsidR="004F6157" w:rsidRPr="009740E8" w:rsidRDefault="004F6157" w:rsidP="004F6157">
      <w:pPr>
        <w:pStyle w:val="3"/>
      </w:pPr>
      <w:bookmarkStart w:id="11" w:name="_Hlk128089785"/>
      <w:r w:rsidRPr="009740E8">
        <w:t>5.</w:t>
      </w:r>
      <w:r w:rsidR="000E5135">
        <w:t>x</w:t>
      </w:r>
      <w:r w:rsidRPr="009740E8">
        <w:t>.5</w:t>
      </w:r>
      <w:r w:rsidRPr="009740E8">
        <w:tab/>
        <w:t>Existing features partly or fully covering the use case functionality</w:t>
      </w:r>
    </w:p>
    <w:p w14:paraId="55421A43" w14:textId="4841781E" w:rsidR="000F5854" w:rsidRDefault="00CD2F8C" w:rsidP="005A1A16">
      <w:pPr>
        <w:pStyle w:val="EditorsNote"/>
        <w:ind w:left="0" w:firstLine="0"/>
        <w:rPr>
          <w:ins w:id="12" w:author="Aoken r02" w:date="2023-02-24T17:10:00Z"/>
          <w:lang w:eastAsia="ja-JP"/>
        </w:rPr>
      </w:pPr>
      <w:del w:id="13" w:author="Aoken r02" w:date="2023-02-23T23:45:00Z">
        <w:r w:rsidDel="00CC041A">
          <w:rPr>
            <w:rFonts w:hint="eastAsia"/>
            <w:lang w:eastAsia="ja-JP"/>
          </w:rPr>
          <w:delText>N</w:delText>
        </w:r>
        <w:r w:rsidDel="00CC041A">
          <w:rPr>
            <w:lang w:eastAsia="ja-JP"/>
          </w:rPr>
          <w:delText>one</w:delText>
        </w:r>
      </w:del>
      <w:ins w:id="14" w:author="Aoken r02" w:date="2023-02-24T17:10:00Z">
        <w:r w:rsidR="000F5854" w:rsidRPr="000F5854">
          <w:rPr>
            <w:noProof/>
            <w:highlight w:val="yellow"/>
            <w:lang w:eastAsia="ja-JP"/>
          </w:rPr>
          <w:t xml:space="preserve"> </w:t>
        </w:r>
      </w:ins>
    </w:p>
    <w:p w14:paraId="36F9BE0C" w14:textId="3FCF9DCD" w:rsidR="001B4F20" w:rsidRDefault="0099116C" w:rsidP="005A1A16">
      <w:pPr>
        <w:pStyle w:val="EditorsNote"/>
        <w:ind w:left="0" w:firstLine="0"/>
        <w:rPr>
          <w:ins w:id="15" w:author="Aoken r02" w:date="2023-02-24T17:11:00Z"/>
          <w:noProof/>
          <w:lang w:eastAsia="ja-JP"/>
        </w:rPr>
      </w:pPr>
      <w:ins w:id="16" w:author="Aoken r02" w:date="2023-02-23T23:55:00Z">
        <w:r w:rsidRPr="0099116C">
          <w:rPr>
            <w:noProof/>
            <w:highlight w:val="yellow"/>
            <w:lang w:eastAsia="ja-JP"/>
            <w:rPrChange w:id="17" w:author="Aoken r02" w:date="2023-02-23T23:57:00Z">
              <w:rPr>
                <w:noProof/>
                <w:lang w:eastAsia="ja-JP"/>
              </w:rPr>
            </w:rPrChange>
          </w:rPr>
          <w:t>Cloud Native Virtualized Net</w:t>
        </w:r>
        <w:r w:rsidRPr="00FD4D51">
          <w:rPr>
            <w:noProof/>
            <w:highlight w:val="yellow"/>
            <w:lang w:eastAsia="ja-JP"/>
            <w:rPrChange w:id="18" w:author="Aoken r02" w:date="2023-02-24T00:14:00Z">
              <w:rPr>
                <w:noProof/>
                <w:lang w:eastAsia="ja-JP"/>
              </w:rPr>
            </w:rPrChange>
          </w:rPr>
          <w:t>work Functions (T</w:t>
        </w:r>
      </w:ins>
      <w:ins w:id="19" w:author="Aoken r02" w:date="2023-02-23T23:56:00Z">
        <w:r w:rsidRPr="00FD4D51">
          <w:rPr>
            <w:noProof/>
            <w:highlight w:val="yellow"/>
            <w:lang w:eastAsia="ja-JP"/>
            <w:rPrChange w:id="20" w:author="Aoken r02" w:date="2023-02-24T00:14:00Z">
              <w:rPr>
                <w:noProof/>
                <w:lang w:eastAsia="ja-JP"/>
              </w:rPr>
            </w:rPrChange>
          </w:rPr>
          <w:t>R</w:t>
        </w:r>
      </w:ins>
      <w:ins w:id="21" w:author="Aoken r02" w:date="2023-02-23T23:55:00Z">
        <w:r w:rsidRPr="00FD4D51">
          <w:rPr>
            <w:noProof/>
            <w:highlight w:val="yellow"/>
            <w:lang w:eastAsia="ja-JP"/>
            <w:rPrChange w:id="22" w:author="Aoken r02" w:date="2023-02-24T00:14:00Z">
              <w:rPr>
                <w:noProof/>
                <w:lang w:eastAsia="ja-JP"/>
              </w:rPr>
            </w:rPrChange>
          </w:rPr>
          <w:t>28.834)</w:t>
        </w:r>
      </w:ins>
      <w:ins w:id="23" w:author="Aoken r02" w:date="2023-02-23T23:56:00Z">
        <w:r w:rsidRPr="00FD4D51">
          <w:rPr>
            <w:noProof/>
            <w:highlight w:val="yellow"/>
            <w:lang w:eastAsia="ja-JP"/>
            <w:rPrChange w:id="24" w:author="Aoken r02" w:date="2023-02-24T00:14:00Z">
              <w:rPr>
                <w:noProof/>
                <w:lang w:eastAsia="ja-JP"/>
              </w:rPr>
            </w:rPrChange>
          </w:rPr>
          <w:t xml:space="preserve"> </w:t>
        </w:r>
      </w:ins>
      <w:ins w:id="25" w:author="Aoken r02" w:date="2023-02-24T00:12:00Z">
        <w:r w:rsidR="00FD4D51" w:rsidRPr="00FD4D51">
          <w:rPr>
            <w:noProof/>
            <w:highlight w:val="yellow"/>
            <w:lang w:eastAsia="ja-JP"/>
          </w:rPr>
          <w:t xml:space="preserve">and </w:t>
        </w:r>
      </w:ins>
      <w:ins w:id="26" w:author="Aoken r02" w:date="2023-02-24T00:13:00Z">
        <w:r w:rsidR="00FD4D51" w:rsidRPr="00FD4D51">
          <w:rPr>
            <w:noProof/>
            <w:highlight w:val="yellow"/>
            <w:lang w:eastAsia="ja-JP"/>
            <w:rPrChange w:id="27" w:author="Aoken r02" w:date="2023-02-24T00:14:00Z">
              <w:rPr>
                <w:noProof/>
                <w:lang w:eastAsia="ja-JP"/>
              </w:rPr>
            </w:rPrChange>
          </w:rPr>
          <w:t xml:space="preserve">Network and Service Operations for Energy Utilities(TS28.829) </w:t>
        </w:r>
      </w:ins>
      <w:ins w:id="28" w:author="Aoken r02" w:date="2023-02-23T23:56:00Z">
        <w:r w:rsidRPr="00FD4D51">
          <w:rPr>
            <w:noProof/>
            <w:highlight w:val="yellow"/>
            <w:lang w:eastAsia="ja-JP"/>
            <w:rPrChange w:id="29" w:author="Aoken r02" w:date="2023-02-24T00:14:00Z">
              <w:rPr>
                <w:noProof/>
                <w:lang w:eastAsia="ja-JP"/>
              </w:rPr>
            </w:rPrChange>
          </w:rPr>
          <w:t xml:space="preserve">can be </w:t>
        </w:r>
      </w:ins>
      <w:ins w:id="30" w:author="Aoken r02" w:date="2023-02-24T00:13:00Z">
        <w:r w:rsidR="00FD4D51" w:rsidRPr="00FD4D51">
          <w:rPr>
            <w:noProof/>
            <w:highlight w:val="yellow"/>
            <w:lang w:eastAsia="ja-JP"/>
          </w:rPr>
          <w:t xml:space="preserve">partly </w:t>
        </w:r>
      </w:ins>
      <w:ins w:id="31" w:author="Aoken r02" w:date="2023-02-23T23:56:00Z">
        <w:r w:rsidRPr="00FD4D51">
          <w:rPr>
            <w:noProof/>
            <w:highlight w:val="yellow"/>
            <w:lang w:eastAsia="ja-JP"/>
            <w:rPrChange w:id="32" w:author="Aoken r02" w:date="2023-02-24T00:14:00Z">
              <w:rPr>
                <w:noProof/>
                <w:lang w:eastAsia="ja-JP"/>
              </w:rPr>
            </w:rPrChange>
          </w:rPr>
          <w:t xml:space="preserve">applied to </w:t>
        </w:r>
      </w:ins>
      <w:ins w:id="33" w:author="Aoken r02" w:date="2023-02-24T00:14:00Z">
        <w:r w:rsidR="00FD4D51" w:rsidRPr="00FD4D51">
          <w:rPr>
            <w:noProof/>
            <w:highlight w:val="yellow"/>
            <w:lang w:eastAsia="ja-JP"/>
            <w:rPrChange w:id="34" w:author="Aoken r02" w:date="2023-02-24T00:14:00Z">
              <w:rPr>
                <w:noProof/>
                <w:lang w:eastAsia="ja-JP"/>
              </w:rPr>
            </w:rPrChange>
          </w:rPr>
          <w:t>this use case</w:t>
        </w:r>
      </w:ins>
    </w:p>
    <w:p w14:paraId="1AE5A3EE" w14:textId="772E2587" w:rsidR="000F5854" w:rsidRPr="00CD2F8C" w:rsidDel="000F5854" w:rsidRDefault="000F5854" w:rsidP="000F5854">
      <w:pPr>
        <w:pStyle w:val="EditorsNote"/>
        <w:ind w:left="0" w:firstLine="284"/>
        <w:rPr>
          <w:del w:id="35" w:author="Aoken r02" w:date="2023-02-24T17:11:00Z"/>
          <w:lang w:eastAsia="ja-JP"/>
        </w:rPr>
        <w:pPrChange w:id="36" w:author="Aoken r02" w:date="2023-02-24T17:11:00Z">
          <w:pPr>
            <w:pStyle w:val="EditorsNote"/>
            <w:ind w:left="0" w:firstLine="0"/>
          </w:pPr>
        </w:pPrChange>
      </w:pPr>
      <w:ins w:id="37" w:author="Aoken r02" w:date="2023-02-24T17:11:00Z">
        <w:r w:rsidRPr="00484A3A">
          <w:rPr>
            <w:noProof/>
            <w:highlight w:val="yellow"/>
            <w:lang w:eastAsia="ja-JP"/>
          </w:rPr>
          <w:t xml:space="preserve">Editor's Note: The </w:t>
        </w:r>
        <w:r>
          <w:rPr>
            <w:noProof/>
            <w:highlight w:val="yellow"/>
            <w:lang w:eastAsia="ja-JP"/>
          </w:rPr>
          <w:t>gap analysis</w:t>
        </w:r>
        <w:r w:rsidRPr="00484A3A">
          <w:rPr>
            <w:noProof/>
            <w:highlight w:val="yellow"/>
            <w:lang w:eastAsia="ja-JP"/>
          </w:rPr>
          <w:t xml:space="preserve"> is FFS.</w:t>
        </w:r>
      </w:ins>
    </w:p>
    <w:bookmarkEnd w:id="11"/>
    <w:p w14:paraId="6750F7C9" w14:textId="30804878" w:rsidR="004F6157" w:rsidRPr="009740E8" w:rsidRDefault="004F6157" w:rsidP="004F6157">
      <w:pPr>
        <w:pStyle w:val="3"/>
      </w:pPr>
      <w:r w:rsidRPr="009740E8">
        <w:t>5.</w:t>
      </w:r>
      <w:r w:rsidR="000E5135">
        <w:t>x</w:t>
      </w:r>
      <w:r w:rsidRPr="009740E8">
        <w:t>.6</w:t>
      </w:r>
      <w:r w:rsidRPr="009740E8">
        <w:tab/>
        <w:t>Potential New Requirements needed to support the use case</w:t>
      </w:r>
    </w:p>
    <w:p w14:paraId="078D70E5" w14:textId="77777777" w:rsidR="00723749" w:rsidRDefault="00723749" w:rsidP="00265BB4">
      <w:pPr>
        <w:rPr>
          <w:ins w:id="38" w:author="Aoken r01" w:date="2023-02-23T15:38:00Z"/>
        </w:rPr>
      </w:pPr>
      <w:bookmarkStart w:id="39" w:name="_Hlk128081799"/>
    </w:p>
    <w:p w14:paraId="5E54C3E6" w14:textId="38091909" w:rsidR="00095214" w:rsidRPr="00810B3C" w:rsidDel="00CC041A" w:rsidRDefault="00095214" w:rsidP="00265BB4">
      <w:pPr>
        <w:rPr>
          <w:del w:id="40" w:author="Aoken r02" w:date="2023-02-23T23:50:00Z"/>
        </w:rPr>
      </w:pPr>
      <w:del w:id="41" w:author="Aoken r02" w:date="2023-02-23T23:50:00Z">
        <w:r w:rsidRPr="00810B3C" w:rsidDel="00CC041A">
          <w:delText xml:space="preserve">[PR 5.x.6-1] Subject to the operator’s policy, 5G system shall be able to provide </w:delText>
        </w:r>
      </w:del>
      <w:ins w:id="42" w:author="Aoken r01" w:date="2023-02-23T18:45:00Z">
        <w:del w:id="43" w:author="Aoken r02" w:date="2023-02-23T23:50:00Z">
          <w:r w:rsidR="00F9259E" w:rsidRPr="00810B3C" w:rsidDel="00CC041A">
            <w:delText xml:space="preserve">the suitable means to create </w:delText>
          </w:r>
        </w:del>
      </w:ins>
      <w:del w:id="44" w:author="Aoken r02" w:date="2023-02-23T23:50:00Z">
        <w:r w:rsidRPr="00810B3C" w:rsidDel="00CC041A">
          <w:delText>the</w:delText>
        </w:r>
        <w:r w:rsidR="00265BB4" w:rsidRPr="00810B3C" w:rsidDel="00CC041A">
          <w:delText xml:space="preserve"> virtual </w:delText>
        </w:r>
        <w:r w:rsidRPr="00810B3C" w:rsidDel="00CC041A">
          <w:delText>5G system</w:delText>
        </w:r>
        <w:r w:rsidR="00265BB4" w:rsidRPr="00810B3C" w:rsidDel="00CC041A">
          <w:delText>(s)</w:delText>
        </w:r>
        <w:r w:rsidRPr="00810B3C" w:rsidDel="00CC041A">
          <w:delText xml:space="preserve"> </w:delText>
        </w:r>
      </w:del>
      <w:ins w:id="45" w:author="Aoken r01" w:date="2023-02-23T20:56:00Z">
        <w:del w:id="46" w:author="Aoken r02" w:date="2023-02-23T23:50:00Z">
          <w:r w:rsidR="007E2D13" w:rsidRPr="00810B3C" w:rsidDel="00CC041A">
            <w:delText xml:space="preserve">with the operator specific data </w:delText>
          </w:r>
        </w:del>
      </w:ins>
      <w:del w:id="47" w:author="Aoken r02" w:date="2023-02-23T23:50:00Z">
        <w:r w:rsidR="00CD2F8C" w:rsidRPr="00810B3C" w:rsidDel="00CC041A">
          <w:delText>o</w:delText>
        </w:r>
        <w:r w:rsidRPr="00810B3C" w:rsidDel="00CC041A">
          <w:delText xml:space="preserve">n the </w:delText>
        </w:r>
      </w:del>
      <w:ins w:id="48" w:author="Aoken r01" w:date="2023-02-23T20:57:00Z">
        <w:del w:id="49" w:author="Aoken r02" w:date="2023-02-23T23:50:00Z">
          <w:r w:rsidR="007E2D13" w:rsidRPr="00810B3C" w:rsidDel="00CC041A">
            <w:delText xml:space="preserve">authorized </w:delText>
          </w:r>
        </w:del>
      </w:ins>
      <w:del w:id="50" w:author="Aoken r02" w:date="2023-02-23T23:50:00Z">
        <w:r w:rsidRPr="00810B3C" w:rsidDel="00CC041A">
          <w:delText xml:space="preserve">virtual space </w:delText>
        </w:r>
        <w:r w:rsidR="00CD2F8C" w:rsidRPr="00810B3C" w:rsidDel="00CC041A">
          <w:delText>within</w:delText>
        </w:r>
        <w:r w:rsidRPr="00810B3C" w:rsidDel="00CC041A">
          <w:delText xml:space="preserve"> the Metaverse environment</w:delText>
        </w:r>
      </w:del>
      <w:ins w:id="51" w:author="Aoken r01" w:date="2023-02-23T01:46:00Z">
        <w:del w:id="52" w:author="Aoken r02" w:date="2023-02-23T23:50:00Z">
          <w:r w:rsidR="00E02FC8" w:rsidRPr="00810B3C" w:rsidDel="00CC041A">
            <w:delText>for the mobile Metaverse service</w:delText>
          </w:r>
        </w:del>
      </w:ins>
      <w:del w:id="53" w:author="Aoken r02" w:date="2023-02-23T23:50:00Z">
        <w:r w:rsidRPr="00810B3C" w:rsidDel="00CC041A">
          <w:delText>.</w:delText>
        </w:r>
      </w:del>
    </w:p>
    <w:p w14:paraId="71736E5D" w14:textId="3385D5C3" w:rsidR="00F9259E" w:rsidRPr="00810B3C" w:rsidDel="00FD4D51" w:rsidRDefault="00606359" w:rsidP="00265BB4">
      <w:pPr>
        <w:rPr>
          <w:ins w:id="54" w:author="Aoken r01" w:date="2023-02-23T18:56:00Z"/>
          <w:del w:id="55" w:author="Aoken r02" w:date="2023-02-24T00:06:00Z"/>
        </w:rPr>
      </w:pPr>
      <w:del w:id="56" w:author="Aoken r02" w:date="2023-02-24T00:06:00Z">
        <w:r w:rsidRPr="00810B3C" w:rsidDel="00FD4D51">
          <w:delText>[PR 5.x.6-</w:delText>
        </w:r>
        <w:r w:rsidR="00095214" w:rsidRPr="00810B3C" w:rsidDel="00FD4D51">
          <w:delText>2</w:delText>
        </w:r>
        <w:r w:rsidRPr="00810B3C" w:rsidDel="00FD4D51">
          <w:delText>] Subject to the operator’s policy</w:delText>
        </w:r>
        <w:r w:rsidR="00095214" w:rsidRPr="00810B3C" w:rsidDel="00FD4D51">
          <w:delText>,</w:delText>
        </w:r>
        <w:r w:rsidRPr="00810B3C" w:rsidDel="00FD4D51">
          <w:delText xml:space="preserve"> 5G system shall be able to provide </w:delText>
        </w:r>
        <w:r w:rsidR="00095214" w:rsidRPr="00810B3C" w:rsidDel="00FD4D51">
          <w:delText>the</w:delText>
        </w:r>
        <w:r w:rsidR="00CD2F8C" w:rsidRPr="00810B3C" w:rsidDel="00FD4D51">
          <w:delText xml:space="preserve"> relevant</w:delText>
        </w:r>
        <w:r w:rsidR="00095214" w:rsidRPr="00810B3C" w:rsidDel="00FD4D51">
          <w:delText xml:space="preserve"> </w:delText>
        </w:r>
      </w:del>
      <w:ins w:id="57" w:author="Aoken r01" w:date="2023-02-23T20:55:00Z">
        <w:del w:id="58" w:author="Aoken r02" w:date="2023-02-24T00:06:00Z">
          <w:r w:rsidR="007E2D13" w:rsidRPr="00810B3C" w:rsidDel="00FD4D51">
            <w:rPr>
              <w:rPrChange w:id="59" w:author="Aoken r02" w:date="2023-02-24T16:02:00Z">
                <w:rPr>
                  <w:highlight w:val="cyan"/>
                </w:rPr>
              </w:rPrChange>
            </w:rPr>
            <w:delText>o</w:delText>
          </w:r>
        </w:del>
      </w:ins>
      <w:ins w:id="60" w:author="Aoken r01" w:date="2023-02-23T20:53:00Z">
        <w:del w:id="61" w:author="Aoken r02" w:date="2023-02-24T00:06:00Z">
          <w:r w:rsidR="007E2D13" w:rsidRPr="00810B3C" w:rsidDel="00FD4D51">
            <w:delText xml:space="preserve">perator </w:delText>
          </w:r>
        </w:del>
      </w:ins>
      <w:ins w:id="62" w:author="Aoken r01" w:date="2023-02-23T18:51:00Z">
        <w:del w:id="63" w:author="Aoken r02" w:date="2023-02-24T00:06:00Z">
          <w:r w:rsidR="00F9259E" w:rsidRPr="00810B3C" w:rsidDel="00FD4D51">
            <w:delText xml:space="preserve">specific </w:delText>
          </w:r>
        </w:del>
      </w:ins>
      <w:del w:id="64" w:author="Aoken r02" w:date="2023-02-24T00:06:00Z">
        <w:r w:rsidR="00095214" w:rsidRPr="00810B3C" w:rsidDel="00FD4D51">
          <w:delText>data</w:delText>
        </w:r>
      </w:del>
      <w:ins w:id="65" w:author="Aoken r01" w:date="2023-02-23T18:52:00Z">
        <w:del w:id="66" w:author="Aoken r02" w:date="2023-02-24T00:06:00Z">
          <w:r w:rsidR="00F9259E" w:rsidRPr="00810B3C" w:rsidDel="00FD4D51">
            <w:delText xml:space="preserve"> </w:delText>
          </w:r>
        </w:del>
      </w:ins>
      <w:ins w:id="67" w:author="Aoken r01" w:date="2023-02-23T19:05:00Z">
        <w:del w:id="68" w:author="Aoken r02" w:date="2023-02-24T00:06:00Z">
          <w:r w:rsidR="008D74A4" w:rsidRPr="00810B3C" w:rsidDel="00FD4D51">
            <w:delText>(</w:delText>
          </w:r>
        </w:del>
      </w:ins>
      <w:ins w:id="69" w:author="Aoken r01" w:date="2023-02-23T18:52:00Z">
        <w:del w:id="70" w:author="Aoken r02" w:date="2023-02-24T00:06:00Z">
          <w:r w:rsidR="00F9259E" w:rsidRPr="00810B3C" w:rsidDel="00FD4D51">
            <w:delText>e.g. O&amp;M data</w:delText>
          </w:r>
        </w:del>
      </w:ins>
      <w:ins w:id="71" w:author="Aoken r01" w:date="2023-02-23T19:05:00Z">
        <w:del w:id="72" w:author="Aoken r02" w:date="2023-02-24T00:06:00Z">
          <w:r w:rsidR="008D74A4" w:rsidRPr="00810B3C" w:rsidDel="00FD4D51">
            <w:delText>)</w:delText>
          </w:r>
        </w:del>
      </w:ins>
      <w:del w:id="73" w:author="Aoken r02" w:date="2023-02-24T00:06:00Z">
        <w:r w:rsidR="00095214" w:rsidRPr="00810B3C" w:rsidDel="00FD4D51">
          <w:delText xml:space="preserve"> to the virtual 5G</w:delText>
        </w:r>
        <w:r w:rsidR="00265BB4" w:rsidRPr="00810B3C" w:rsidDel="00FD4D51">
          <w:delText xml:space="preserve"> system</w:delText>
        </w:r>
      </w:del>
      <w:ins w:id="74" w:author="Aoken r01" w:date="2023-02-23T18:52:00Z">
        <w:del w:id="75" w:author="Aoken r02" w:date="2023-02-24T00:06:00Z">
          <w:r w:rsidR="00F9259E" w:rsidRPr="00810B3C" w:rsidDel="00FD4D51">
            <w:delText>(s)</w:delText>
          </w:r>
        </w:del>
      </w:ins>
      <w:ins w:id="76" w:author="Aoken r01" w:date="2023-02-23T18:53:00Z">
        <w:del w:id="77" w:author="Aoken r02" w:date="2023-02-24T00:06:00Z">
          <w:r w:rsidR="00F9259E" w:rsidRPr="00810B3C" w:rsidDel="00FD4D51">
            <w:delText xml:space="preserve"> </w:delText>
          </w:r>
          <w:r w:rsidR="00F9259E" w:rsidRPr="00810B3C" w:rsidDel="00FD4D51">
            <w:rPr>
              <w:rPrChange w:id="78" w:author="Aoken r02" w:date="2023-02-24T16:02:00Z">
                <w:rPr>
                  <w:highlight w:val="cyan"/>
                </w:rPr>
              </w:rPrChange>
            </w:rPr>
            <w:delText>for the mobile Metaverse service.</w:delText>
          </w:r>
        </w:del>
      </w:ins>
      <w:del w:id="79" w:author="Aoken r02" w:date="2023-02-24T00:06:00Z">
        <w:r w:rsidR="00095214" w:rsidRPr="00810B3C" w:rsidDel="00FD4D51">
          <w:delText xml:space="preserve"> </w:delText>
        </w:r>
        <w:r w:rsidR="00CD2F8C" w:rsidRPr="00810B3C" w:rsidDel="00FD4D51">
          <w:delText>that mirrors actual data, such as</w:delText>
        </w:r>
        <w:r w:rsidRPr="00810B3C" w:rsidDel="00FD4D51">
          <w:delText xml:space="preserve"> NW condition, status </w:delText>
        </w:r>
        <w:r w:rsidR="000C2651" w:rsidRPr="00810B3C" w:rsidDel="00FD4D51">
          <w:delText xml:space="preserve">and </w:delText>
        </w:r>
        <w:r w:rsidRPr="00810B3C" w:rsidDel="00FD4D51">
          <w:delText>O&amp;M data</w:delText>
        </w:r>
        <w:r w:rsidR="000C2651" w:rsidRPr="00810B3C" w:rsidDel="00FD4D51">
          <w:delText>, including</w:delText>
        </w:r>
        <w:r w:rsidRPr="00810B3C" w:rsidDel="00FD4D51">
          <w:delText xml:space="preserve"> mobility, coverage, deployment</w:delText>
        </w:r>
        <w:r w:rsidR="000C2651" w:rsidRPr="00810B3C" w:rsidDel="00FD4D51">
          <w:delText xml:space="preserve"> and</w:delText>
        </w:r>
        <w:r w:rsidRPr="00810B3C" w:rsidDel="00FD4D51">
          <w:delText xml:space="preserve"> traffic overload</w:delText>
        </w:r>
        <w:r w:rsidR="00265BB4" w:rsidRPr="00810B3C" w:rsidDel="00FD4D51">
          <w:delText>.</w:delText>
        </w:r>
      </w:del>
    </w:p>
    <w:p w14:paraId="3FC42969" w14:textId="7B811C43" w:rsidR="008D74A4" w:rsidRPr="008D74A4" w:rsidDel="00FD4D51" w:rsidRDefault="008D74A4">
      <w:pPr>
        <w:pStyle w:val="EditorsNote"/>
        <w:rPr>
          <w:ins w:id="80" w:author="Aoken r01" w:date="2023-02-23T01:56:00Z"/>
          <w:del w:id="81" w:author="Aoken r02" w:date="2023-02-24T00:06:00Z"/>
          <w:noProof/>
          <w:lang w:eastAsia="ja-JP"/>
        </w:rPr>
        <w:pPrChange w:id="82" w:author="Aoken r01" w:date="2023-02-23T19:03:00Z">
          <w:pPr/>
        </w:pPrChange>
      </w:pPr>
      <w:ins w:id="83" w:author="Aoken r01" w:date="2023-02-23T18:57:00Z">
        <w:del w:id="84" w:author="Aoken r02" w:date="2023-02-24T00:06:00Z">
          <w:r w:rsidRPr="00810B3C" w:rsidDel="00FD4D51">
            <w:rPr>
              <w:noProof/>
              <w:lang w:eastAsia="ja-JP"/>
            </w:rPr>
            <w:delText xml:space="preserve">Editor's Note: </w:delText>
          </w:r>
        </w:del>
      </w:ins>
      <w:ins w:id="85" w:author="Aoken r01" w:date="2023-02-23T18:58:00Z">
        <w:del w:id="86" w:author="Aoken r02" w:date="2023-02-24T00:06:00Z">
          <w:r w:rsidRPr="00810B3C" w:rsidDel="00FD4D51">
            <w:rPr>
              <w:noProof/>
              <w:lang w:eastAsia="ja-JP"/>
            </w:rPr>
            <w:delText>T</w:delText>
          </w:r>
        </w:del>
      </w:ins>
      <w:ins w:id="87" w:author="Aoken r01" w:date="2023-02-23T18:57:00Z">
        <w:del w:id="88" w:author="Aoken r02" w:date="2023-02-24T00:06:00Z">
          <w:r w:rsidRPr="00810B3C" w:rsidDel="00FD4D51">
            <w:rPr>
              <w:noProof/>
              <w:lang w:eastAsia="ja-JP"/>
            </w:rPr>
            <w:delText>he</w:delText>
          </w:r>
        </w:del>
      </w:ins>
      <w:ins w:id="89" w:author="Aoken r01" w:date="2023-02-23T18:58:00Z">
        <w:del w:id="90" w:author="Aoken r02" w:date="2023-02-24T00:06:00Z">
          <w:r w:rsidRPr="00810B3C" w:rsidDel="00FD4D51">
            <w:rPr>
              <w:noProof/>
              <w:lang w:eastAsia="ja-JP"/>
            </w:rPr>
            <w:delText xml:space="preserve"> </w:delText>
          </w:r>
        </w:del>
      </w:ins>
      <w:ins w:id="91" w:author="Aoken r01" w:date="2023-02-23T18:57:00Z">
        <w:del w:id="92" w:author="Aoken r02" w:date="2023-02-24T00:06:00Z">
          <w:r w:rsidRPr="00810B3C" w:rsidDel="00FD4D51">
            <w:rPr>
              <w:noProof/>
              <w:lang w:eastAsia="ja-JP"/>
            </w:rPr>
            <w:delText xml:space="preserve">data </w:delText>
          </w:r>
        </w:del>
      </w:ins>
      <w:ins w:id="93" w:author="Aoken r01" w:date="2023-02-23T18:58:00Z">
        <w:del w:id="94" w:author="Aoken r02" w:date="2023-02-24T00:06:00Z">
          <w:r w:rsidRPr="00810B3C" w:rsidDel="00FD4D51">
            <w:rPr>
              <w:noProof/>
              <w:lang w:eastAsia="ja-JP"/>
            </w:rPr>
            <w:delText>which can be provided to the virtual 5G system(s) is</w:delText>
          </w:r>
        </w:del>
      </w:ins>
      <w:ins w:id="95" w:author="Aoken r01" w:date="2023-02-23T18:57:00Z">
        <w:del w:id="96" w:author="Aoken r02" w:date="2023-02-24T00:06:00Z">
          <w:r w:rsidRPr="00810B3C" w:rsidDel="00FD4D51">
            <w:rPr>
              <w:noProof/>
              <w:lang w:eastAsia="ja-JP"/>
            </w:rPr>
            <w:delText xml:space="preserve"> FFS.</w:delText>
          </w:r>
        </w:del>
      </w:ins>
    </w:p>
    <w:p w14:paraId="728F6FB2" w14:textId="0F08C139" w:rsidR="00F9259E" w:rsidDel="00FD427D" w:rsidRDefault="0064316D" w:rsidP="007E2D13">
      <w:pPr>
        <w:rPr>
          <w:del w:id="97" w:author="Aoken r01" w:date="2023-02-23T20:51:00Z"/>
        </w:rPr>
      </w:pPr>
      <w:bookmarkStart w:id="98" w:name="_Hlk128089640"/>
      <w:ins w:id="99" w:author="Aoken r01" w:date="2023-02-23T01:56:00Z">
        <w:r w:rsidRPr="008D74A4">
          <w:rPr>
            <w:highlight w:val="cyan"/>
            <w:rPrChange w:id="100" w:author="Aoken r01" w:date="2023-02-23T18:56:00Z">
              <w:rPr/>
            </w:rPrChange>
          </w:rPr>
          <w:t>[PR 5.x.6-</w:t>
        </w:r>
      </w:ins>
      <w:ins w:id="101" w:author="Aoken r02" w:date="2023-02-23T23:33:00Z">
        <w:r w:rsidR="00FD427D">
          <w:rPr>
            <w:highlight w:val="cyan"/>
          </w:rPr>
          <w:t>1</w:t>
        </w:r>
      </w:ins>
      <w:ins w:id="102" w:author="Aoken r01" w:date="2023-02-23T18:53:00Z">
        <w:del w:id="103" w:author="Aoken r02" w:date="2023-02-23T23:33:00Z">
          <w:r w:rsidR="00F9259E" w:rsidRPr="008D74A4" w:rsidDel="00FD427D">
            <w:rPr>
              <w:highlight w:val="cyan"/>
              <w:rPrChange w:id="104" w:author="Aoken r01" w:date="2023-02-23T18:56:00Z">
                <w:rPr/>
              </w:rPrChange>
            </w:rPr>
            <w:delText>3</w:delText>
          </w:r>
        </w:del>
      </w:ins>
      <w:ins w:id="105" w:author="Aoken r01" w:date="2023-02-23T01:56:00Z">
        <w:r w:rsidRPr="008D74A4">
          <w:rPr>
            <w:highlight w:val="cyan"/>
            <w:rPrChange w:id="106" w:author="Aoken r01" w:date="2023-02-23T18:56:00Z">
              <w:rPr/>
            </w:rPrChange>
          </w:rPr>
          <w:t xml:space="preserve">] Subject to the operator’s policy, 5G system shall be able to provide the </w:t>
        </w:r>
      </w:ins>
      <w:ins w:id="107" w:author="Aoken r01" w:date="2023-02-23T01:57:00Z">
        <w:r w:rsidRPr="008D74A4">
          <w:rPr>
            <w:highlight w:val="cyan"/>
            <w:rPrChange w:id="108" w:author="Aoken r01" w:date="2023-02-23T18:56:00Z">
              <w:rPr/>
            </w:rPrChange>
          </w:rPr>
          <w:t xml:space="preserve">suitable means </w:t>
        </w:r>
      </w:ins>
      <w:ins w:id="109" w:author="Aoken r01" w:date="2023-02-23T18:55:00Z">
        <w:r w:rsidR="008D74A4" w:rsidRPr="008D74A4">
          <w:rPr>
            <w:highlight w:val="cyan"/>
            <w:rPrChange w:id="110" w:author="Aoken r01" w:date="2023-02-23T18:56:00Z">
              <w:rPr/>
            </w:rPrChange>
          </w:rPr>
          <w:t xml:space="preserve">for the authorized third party </w:t>
        </w:r>
      </w:ins>
      <w:ins w:id="111" w:author="Aoken r01" w:date="2023-02-23T01:57:00Z">
        <w:r w:rsidRPr="008D74A4">
          <w:rPr>
            <w:highlight w:val="cyan"/>
            <w:rPrChange w:id="112" w:author="Aoken r01" w:date="2023-02-23T18:56:00Z">
              <w:rPr/>
            </w:rPrChange>
          </w:rPr>
          <w:t>to provide</w:t>
        </w:r>
      </w:ins>
      <w:ins w:id="113" w:author="Aoken r01" w:date="2023-02-23T01:58:00Z">
        <w:r w:rsidRPr="008D74A4">
          <w:rPr>
            <w:highlight w:val="cyan"/>
            <w:rPrChange w:id="114" w:author="Aoken r01" w:date="2023-02-23T18:56:00Z">
              <w:rPr/>
            </w:rPrChange>
          </w:rPr>
          <w:t xml:space="preserve"> the</w:t>
        </w:r>
      </w:ins>
      <w:ins w:id="115" w:author="Aoken r02" w:date="2023-02-23T23:35:00Z">
        <w:r w:rsidR="00FD427D">
          <w:rPr>
            <w:highlight w:val="cyan"/>
          </w:rPr>
          <w:t xml:space="preserve"> </w:t>
        </w:r>
        <w:r w:rsidR="00FD427D" w:rsidRPr="00FD427D">
          <w:rPr>
            <w:highlight w:val="yellow"/>
            <w:rPrChange w:id="116" w:author="Aoken r02" w:date="2023-02-23T23:35:00Z">
              <w:rPr>
                <w:highlight w:val="cyan"/>
              </w:rPr>
            </w:rPrChange>
          </w:rPr>
          <w:t>input</w:t>
        </w:r>
      </w:ins>
      <w:ins w:id="117" w:author="Aoken r02" w:date="2023-02-23T23:46:00Z">
        <w:r w:rsidR="00CC041A">
          <w:rPr>
            <w:highlight w:val="yellow"/>
          </w:rPr>
          <w:t xml:space="preserve"> data</w:t>
        </w:r>
      </w:ins>
      <w:ins w:id="118" w:author="Aoken r02" w:date="2023-02-23T23:35:00Z">
        <w:r w:rsidR="00FD427D" w:rsidRPr="00FD427D">
          <w:rPr>
            <w:highlight w:val="yellow"/>
            <w:rPrChange w:id="119" w:author="Aoken r02" w:date="2023-02-23T23:35:00Z">
              <w:rPr>
                <w:highlight w:val="cyan"/>
              </w:rPr>
            </w:rPrChange>
          </w:rPr>
          <w:t xml:space="preserve"> </w:t>
        </w:r>
      </w:ins>
      <w:ins w:id="120" w:author="Aoken r02" w:date="2023-02-23T23:46:00Z">
        <w:r w:rsidR="00CC041A">
          <w:rPr>
            <w:highlight w:val="yellow"/>
          </w:rPr>
          <w:t>about</w:t>
        </w:r>
      </w:ins>
      <w:ins w:id="121" w:author="Aoken r01" w:date="2023-02-23T01:58:00Z">
        <w:r w:rsidRPr="00FD427D">
          <w:rPr>
            <w:highlight w:val="yellow"/>
            <w:rPrChange w:id="122" w:author="Aoken r02" w:date="2023-02-23T23:35:00Z">
              <w:rPr/>
            </w:rPrChange>
          </w:rPr>
          <w:t xml:space="preserve"> </w:t>
        </w:r>
        <w:r w:rsidRPr="008D74A4">
          <w:rPr>
            <w:highlight w:val="cyan"/>
            <w:rPrChange w:id="123" w:author="Aoken r01" w:date="2023-02-23T18:56:00Z">
              <w:rPr/>
            </w:rPrChange>
          </w:rPr>
          <w:t>specific virtual event(s)</w:t>
        </w:r>
      </w:ins>
      <w:ins w:id="124" w:author="Aoken r01" w:date="2023-02-23T01:59:00Z">
        <w:r w:rsidRPr="008D74A4">
          <w:rPr>
            <w:highlight w:val="cyan"/>
            <w:rPrChange w:id="125" w:author="Aoken r01" w:date="2023-02-23T18:56:00Z">
              <w:rPr/>
            </w:rPrChange>
          </w:rPr>
          <w:t xml:space="preserve"> e.g. </w:t>
        </w:r>
      </w:ins>
      <w:ins w:id="126" w:author="Aoken r01" w:date="2023-02-23T02:00:00Z">
        <w:r w:rsidRPr="008D74A4">
          <w:rPr>
            <w:highlight w:val="cyan"/>
            <w:rPrChange w:id="127" w:author="Aoken r01" w:date="2023-02-23T18:56:00Z">
              <w:rPr/>
            </w:rPrChange>
          </w:rPr>
          <w:t xml:space="preserve">failure of the NW equipment, </w:t>
        </w:r>
      </w:ins>
      <w:ins w:id="128" w:author="Aoken r01" w:date="2023-02-23T02:01:00Z">
        <w:r w:rsidRPr="008D74A4">
          <w:rPr>
            <w:highlight w:val="cyan"/>
            <w:rPrChange w:id="129" w:author="Aoken r01" w:date="2023-02-23T18:56:00Z">
              <w:rPr/>
            </w:rPrChange>
          </w:rPr>
          <w:t>burst</w:t>
        </w:r>
      </w:ins>
      <w:ins w:id="130" w:author="Aoken r01" w:date="2023-02-23T01:59:00Z">
        <w:r w:rsidRPr="008D74A4">
          <w:rPr>
            <w:highlight w:val="cyan"/>
            <w:rPrChange w:id="131" w:author="Aoken r01" w:date="2023-02-23T18:56:00Z">
              <w:rPr/>
            </w:rPrChange>
          </w:rPr>
          <w:t xml:space="preserve"> </w:t>
        </w:r>
      </w:ins>
      <w:ins w:id="132" w:author="Aoken r01" w:date="2023-02-23T02:01:00Z">
        <w:r w:rsidRPr="008D74A4">
          <w:rPr>
            <w:highlight w:val="cyan"/>
            <w:rPrChange w:id="133" w:author="Aoken r01" w:date="2023-02-23T18:56:00Z">
              <w:rPr/>
            </w:rPrChange>
          </w:rPr>
          <w:t>traffic</w:t>
        </w:r>
      </w:ins>
      <w:ins w:id="134" w:author="Aoken r01" w:date="2023-02-23T01:58:00Z">
        <w:r w:rsidRPr="008D74A4">
          <w:rPr>
            <w:highlight w:val="cyan"/>
            <w:rPrChange w:id="135" w:author="Aoken r01" w:date="2023-02-23T18:56:00Z">
              <w:rPr/>
            </w:rPrChange>
          </w:rPr>
          <w:t xml:space="preserve"> on</w:t>
        </w:r>
        <w:r w:rsidRPr="0099116C">
          <w:rPr>
            <w:highlight w:val="cyan"/>
            <w:rPrChange w:id="136" w:author="Aoken r02" w:date="2023-02-23T23:59:00Z">
              <w:rPr/>
            </w:rPrChange>
          </w:rPr>
          <w:t xml:space="preserve"> the </w:t>
        </w:r>
      </w:ins>
      <w:ins w:id="137" w:author="Aoken r01" w:date="2023-02-23T01:56:00Z">
        <w:r w:rsidRPr="0099116C">
          <w:rPr>
            <w:highlight w:val="cyan"/>
            <w:rPrChange w:id="138" w:author="Aoken r02" w:date="2023-02-23T23:59:00Z">
              <w:rPr/>
            </w:rPrChange>
          </w:rPr>
          <w:t>virtual 5G system</w:t>
        </w:r>
      </w:ins>
      <w:ins w:id="139" w:author="Aoken r02" w:date="2023-02-23T23:37:00Z">
        <w:r w:rsidR="00FD427D" w:rsidRPr="0099116C">
          <w:rPr>
            <w:highlight w:val="cyan"/>
            <w:rPrChange w:id="140" w:author="Aoken r02" w:date="2023-02-23T23:59:00Z">
              <w:rPr>
                <w:highlight w:val="yellow"/>
              </w:rPr>
            </w:rPrChange>
          </w:rPr>
          <w:t>(</w:t>
        </w:r>
        <w:proofErr w:type="gramStart"/>
        <w:r w:rsidR="00FD427D" w:rsidRPr="0099116C">
          <w:rPr>
            <w:highlight w:val="cyan"/>
            <w:rPrChange w:id="141" w:author="Aoken r02" w:date="2023-02-23T23:59:00Z">
              <w:rPr>
                <w:highlight w:val="yellow"/>
              </w:rPr>
            </w:rPrChange>
          </w:rPr>
          <w:t xml:space="preserve">s) </w:t>
        </w:r>
      </w:ins>
      <w:ins w:id="142" w:author="Aoken r01" w:date="2023-02-23T15:30:00Z">
        <w:r w:rsidR="00CC7B80" w:rsidRPr="008D74A4">
          <w:rPr>
            <w:highlight w:val="cyan"/>
            <w:rPrChange w:id="143" w:author="Aoken r01" w:date="2023-02-23T18:56:00Z">
              <w:rPr/>
            </w:rPrChange>
          </w:rPr>
          <w:t xml:space="preserve"> </w:t>
        </w:r>
      </w:ins>
      <w:ins w:id="144" w:author="Aoken r01" w:date="2023-02-23T18:47:00Z">
        <w:r w:rsidR="00F9259E" w:rsidRPr="008D74A4">
          <w:rPr>
            <w:highlight w:val="cyan"/>
          </w:rPr>
          <w:t>for</w:t>
        </w:r>
        <w:proofErr w:type="gramEnd"/>
        <w:r w:rsidR="00F9259E" w:rsidRPr="008D74A4">
          <w:rPr>
            <w:highlight w:val="cyan"/>
          </w:rPr>
          <w:t xml:space="preserve"> the mobile Metaverse service.</w:t>
        </w:r>
      </w:ins>
      <w:ins w:id="145" w:author="Aoken r02" w:date="2023-02-23T23:30:00Z">
        <w:r w:rsidR="00FD427D">
          <w:t xml:space="preserve"> </w:t>
        </w:r>
      </w:ins>
    </w:p>
    <w:p w14:paraId="0DC6D139" w14:textId="1ED37852" w:rsidR="00FD427D" w:rsidRPr="008D74A4" w:rsidRDefault="00FD427D" w:rsidP="00FD427D">
      <w:pPr>
        <w:pStyle w:val="EditorsNote"/>
        <w:rPr>
          <w:ins w:id="146" w:author="Aoken r02" w:date="2023-02-23T23:33:00Z"/>
          <w:noProof/>
          <w:lang w:eastAsia="ja-JP"/>
        </w:rPr>
      </w:pPr>
      <w:ins w:id="147" w:author="Aoken r02" w:date="2023-02-23T23:32:00Z">
        <w:r>
          <w:rPr>
            <w:rFonts w:hint="eastAsia"/>
            <w:lang w:eastAsia="ja-JP"/>
          </w:rPr>
          <w:t xml:space="preserve"> </w:t>
        </w:r>
      </w:ins>
      <w:ins w:id="148" w:author="Aoken r02" w:date="2023-02-23T23:33:00Z">
        <w:r w:rsidRPr="00CC041A">
          <w:rPr>
            <w:noProof/>
            <w:highlight w:val="yellow"/>
            <w:lang w:eastAsia="ja-JP"/>
            <w:rPrChange w:id="149" w:author="Aoken r02" w:date="2023-02-23T23:47:00Z">
              <w:rPr>
                <w:noProof/>
                <w:highlight w:val="cyan"/>
                <w:lang w:eastAsia="ja-JP"/>
              </w:rPr>
            </w:rPrChange>
          </w:rPr>
          <w:t xml:space="preserve">Editor's Note: The </w:t>
        </w:r>
      </w:ins>
      <w:ins w:id="150" w:author="Aoken r02" w:date="2023-02-23T23:47:00Z">
        <w:r w:rsidR="00CC041A" w:rsidRPr="00CC041A">
          <w:rPr>
            <w:noProof/>
            <w:highlight w:val="yellow"/>
            <w:lang w:eastAsia="ja-JP"/>
            <w:rPrChange w:id="151" w:author="Aoken r02" w:date="2023-02-23T23:47:00Z">
              <w:rPr>
                <w:noProof/>
                <w:highlight w:val="cyan"/>
                <w:lang w:eastAsia="ja-JP"/>
              </w:rPr>
            </w:rPrChange>
          </w:rPr>
          <w:t xml:space="preserve">input data about specific </w:t>
        </w:r>
      </w:ins>
      <w:ins w:id="152" w:author="Aoken r02" w:date="2023-02-23T23:33:00Z">
        <w:r w:rsidRPr="00CC041A">
          <w:rPr>
            <w:highlight w:val="yellow"/>
            <w:rPrChange w:id="153" w:author="Aoken r02" w:date="2023-02-23T23:47:00Z">
              <w:rPr>
                <w:highlight w:val="cyan"/>
              </w:rPr>
            </w:rPrChange>
          </w:rPr>
          <w:t>virtual event(s)</w:t>
        </w:r>
        <w:r w:rsidRPr="00CC041A">
          <w:rPr>
            <w:noProof/>
            <w:highlight w:val="yellow"/>
            <w:lang w:eastAsia="ja-JP"/>
            <w:rPrChange w:id="154" w:author="Aoken r02" w:date="2023-02-23T23:47:00Z">
              <w:rPr>
                <w:noProof/>
                <w:highlight w:val="cyan"/>
                <w:lang w:eastAsia="ja-JP"/>
              </w:rPr>
            </w:rPrChange>
          </w:rPr>
          <w:t xml:space="preserve"> is FFS.</w:t>
        </w:r>
      </w:ins>
    </w:p>
    <w:p w14:paraId="78D1AE26" w14:textId="1F5541E3" w:rsidR="00FD427D" w:rsidRPr="00FD427D" w:rsidRDefault="00FD427D" w:rsidP="007E2D13">
      <w:pPr>
        <w:rPr>
          <w:ins w:id="155" w:author="Aoken r02" w:date="2023-02-23T23:32:00Z"/>
          <w:lang w:eastAsia="ja-JP"/>
        </w:rPr>
      </w:pPr>
    </w:p>
    <w:p w14:paraId="6FEFCC54" w14:textId="00BA67C0" w:rsidR="002D1F72" w:rsidRDefault="002D1F72" w:rsidP="002D1F72">
      <w:pPr>
        <w:rPr>
          <w:ins w:id="156" w:author="Aoken r02" w:date="2023-02-24T00:02:00Z"/>
          <w:lang w:eastAsia="zh-CN"/>
        </w:rPr>
      </w:pPr>
      <w:r>
        <w:rPr>
          <w:lang w:eastAsia="zh-CN"/>
        </w:rPr>
        <w:t>[PR 5.x.6-</w:t>
      </w:r>
      <w:ins w:id="157" w:author="Aoken r02" w:date="2023-02-24T00:00:00Z">
        <w:r w:rsidR="0099116C">
          <w:rPr>
            <w:lang w:eastAsia="zh-CN"/>
          </w:rPr>
          <w:t>2</w:t>
        </w:r>
      </w:ins>
      <w:del w:id="158" w:author="Aoken r02" w:date="2023-02-24T00:00:00Z">
        <w:r w:rsidDel="0099116C">
          <w:rPr>
            <w:lang w:eastAsia="zh-CN"/>
          </w:rPr>
          <w:delText>3</w:delText>
        </w:r>
      </w:del>
      <w:r>
        <w:rPr>
          <w:lang w:eastAsia="zh-CN"/>
        </w:rPr>
        <w:t xml:space="preserve">] </w:t>
      </w:r>
      <w:r w:rsidR="000C2651">
        <w:t xml:space="preserve">Subject to the operator’s policy, </w:t>
      </w:r>
      <w:r>
        <w:rPr>
          <w:lang w:eastAsia="zh-CN"/>
        </w:rPr>
        <w:t xml:space="preserve">5G system shall be able to </w:t>
      </w:r>
      <w:ins w:id="159" w:author="Aoken r01" w:date="2023-02-21T22:35:00Z">
        <w:r w:rsidR="007F4E93" w:rsidRPr="008D74A4">
          <w:rPr>
            <w:highlight w:val="cyan"/>
            <w:lang w:eastAsia="zh-CN"/>
            <w:rPrChange w:id="160" w:author="Aoken r01" w:date="2023-02-23T19:02:00Z">
              <w:rPr>
                <w:lang w:eastAsia="zh-CN"/>
              </w:rPr>
            </w:rPrChange>
          </w:rPr>
          <w:t>provide</w:t>
        </w:r>
      </w:ins>
      <w:del w:id="161" w:author="Aoken r02" w:date="2023-02-24T00:00:00Z">
        <w:r w:rsidR="000C2651" w:rsidRPr="008D74A4" w:rsidDel="0099116C">
          <w:rPr>
            <w:highlight w:val="cyan"/>
            <w:lang w:eastAsia="zh-CN"/>
            <w:rPrChange w:id="162" w:author="Aoken r01" w:date="2023-02-23T19:02:00Z">
              <w:rPr>
                <w:lang w:eastAsia="zh-CN"/>
              </w:rPr>
            </w:rPrChange>
          </w:rPr>
          <w:delText>deliver</w:delText>
        </w:r>
      </w:del>
      <w:ins w:id="163" w:author="Aoken r01" w:date="2023-02-23T15:32:00Z">
        <w:r w:rsidR="00CC7B80" w:rsidRPr="0099116C">
          <w:rPr>
            <w:highlight w:val="yellow"/>
            <w:rPrChange w:id="164" w:author="Aoken r02" w:date="2023-02-24T00:04:00Z">
              <w:rPr/>
            </w:rPrChange>
          </w:rPr>
          <w:t xml:space="preserve"> the suitable means to</w:t>
        </w:r>
      </w:ins>
      <w:r w:rsidR="000C2651" w:rsidRPr="0099116C">
        <w:rPr>
          <w:highlight w:val="yellow"/>
          <w:lang w:eastAsia="zh-CN"/>
          <w:rPrChange w:id="165" w:author="Aoken r02" w:date="2023-02-24T00:04:00Z">
            <w:rPr>
              <w:lang w:eastAsia="zh-CN"/>
            </w:rPr>
          </w:rPrChange>
        </w:rPr>
        <w:t xml:space="preserve"> </w:t>
      </w:r>
      <w:ins w:id="166" w:author="Aoken r02" w:date="2023-02-24T00:03:00Z">
        <w:r w:rsidR="0099116C" w:rsidRPr="0099116C">
          <w:rPr>
            <w:highlight w:val="yellow"/>
            <w:lang w:eastAsia="zh-CN"/>
            <w:rPrChange w:id="167" w:author="Aoken r02" w:date="2023-02-24T00:04:00Z">
              <w:rPr>
                <w:highlight w:val="cyan"/>
                <w:lang w:eastAsia="zh-CN"/>
              </w:rPr>
            </w:rPrChange>
          </w:rPr>
          <w:t xml:space="preserve">provide the output data </w:t>
        </w:r>
      </w:ins>
      <w:ins w:id="168" w:author="Aoken r01" w:date="2023-02-23T19:00:00Z">
        <w:r w:rsidR="008D74A4" w:rsidRPr="0099116C">
          <w:rPr>
            <w:highlight w:val="yellow"/>
            <w:lang w:eastAsia="zh-CN"/>
            <w:rPrChange w:id="169" w:author="Aoken r02" w:date="2023-02-24T00:04:00Z">
              <w:rPr>
                <w:lang w:eastAsia="zh-CN"/>
              </w:rPr>
            </w:rPrChange>
          </w:rPr>
          <w:t>calcu</w:t>
        </w:r>
      </w:ins>
      <w:ins w:id="170" w:author="Aoken r01" w:date="2023-02-23T19:01:00Z">
        <w:r w:rsidR="008D74A4" w:rsidRPr="0099116C">
          <w:rPr>
            <w:highlight w:val="yellow"/>
            <w:lang w:eastAsia="zh-CN"/>
            <w:rPrChange w:id="171" w:author="Aoken r02" w:date="2023-02-24T00:04:00Z">
              <w:rPr>
                <w:lang w:eastAsia="zh-CN"/>
              </w:rPr>
            </w:rPrChange>
          </w:rPr>
          <w:t>l</w:t>
        </w:r>
      </w:ins>
      <w:ins w:id="172" w:author="Aoken r01" w:date="2023-02-23T19:00:00Z">
        <w:r w:rsidR="008D74A4" w:rsidRPr="0099116C">
          <w:rPr>
            <w:highlight w:val="yellow"/>
            <w:lang w:eastAsia="zh-CN"/>
            <w:rPrChange w:id="173" w:author="Aoken r02" w:date="2023-02-24T00:04:00Z">
              <w:rPr>
                <w:lang w:eastAsia="zh-CN"/>
              </w:rPr>
            </w:rPrChange>
          </w:rPr>
          <w:t>ate</w:t>
        </w:r>
      </w:ins>
      <w:ins w:id="174" w:author="Aoken r02" w:date="2023-02-24T00:03:00Z">
        <w:r w:rsidR="0099116C" w:rsidRPr="0099116C">
          <w:rPr>
            <w:highlight w:val="yellow"/>
            <w:lang w:eastAsia="zh-CN"/>
            <w:rPrChange w:id="175" w:author="Aoken r02" w:date="2023-02-24T00:04:00Z">
              <w:rPr>
                <w:highlight w:val="cyan"/>
                <w:lang w:eastAsia="zh-CN"/>
              </w:rPr>
            </w:rPrChange>
          </w:rPr>
          <w:t>d</w:t>
        </w:r>
      </w:ins>
      <w:ins w:id="176" w:author="Aoken r01" w:date="2023-02-23T19:01:00Z">
        <w:r w:rsidR="008D74A4" w:rsidRPr="0099116C">
          <w:rPr>
            <w:highlight w:val="yellow"/>
            <w:lang w:eastAsia="zh-CN"/>
            <w:rPrChange w:id="177" w:author="Aoken r02" w:date="2023-02-24T00:04:00Z">
              <w:rPr>
                <w:lang w:eastAsia="zh-CN"/>
              </w:rPr>
            </w:rPrChange>
          </w:rPr>
          <w:t xml:space="preserve"> or</w:t>
        </w:r>
      </w:ins>
      <w:ins w:id="178" w:author="Aoken r01" w:date="2023-02-23T15:33:00Z">
        <w:r w:rsidR="00CC7B80" w:rsidRPr="0099116C">
          <w:rPr>
            <w:highlight w:val="yellow"/>
            <w:lang w:eastAsia="zh-CN"/>
            <w:rPrChange w:id="179" w:author="Aoken r02" w:date="2023-02-24T00:04:00Z">
              <w:rPr>
                <w:lang w:eastAsia="zh-CN"/>
              </w:rPr>
            </w:rPrChange>
          </w:rPr>
          <w:t xml:space="preserve"> </w:t>
        </w:r>
      </w:ins>
      <w:proofErr w:type="spellStart"/>
      <w:r w:rsidR="000C2651" w:rsidRPr="0099116C">
        <w:rPr>
          <w:highlight w:val="yellow"/>
          <w:lang w:eastAsia="zh-CN"/>
          <w:rPrChange w:id="180" w:author="Aoken r02" w:date="2023-02-24T00:04:00Z">
            <w:rPr>
              <w:lang w:eastAsia="zh-CN"/>
            </w:rPr>
          </w:rPrChange>
        </w:rPr>
        <w:t>analy</w:t>
      </w:r>
      <w:ins w:id="181" w:author="Aoken r02" w:date="2023-02-24T00:01:00Z">
        <w:r w:rsidR="0099116C" w:rsidRPr="0099116C">
          <w:rPr>
            <w:highlight w:val="yellow"/>
            <w:lang w:eastAsia="zh-CN"/>
            <w:rPrChange w:id="182" w:author="Aoken r02" w:date="2023-02-24T00:04:00Z">
              <w:rPr>
                <w:highlight w:val="cyan"/>
                <w:lang w:eastAsia="zh-CN"/>
              </w:rPr>
            </w:rPrChange>
          </w:rPr>
          <w:t>ze</w:t>
        </w:r>
      </w:ins>
      <w:ins w:id="183" w:author="Aoken r02" w:date="2023-02-24T00:03:00Z">
        <w:r w:rsidR="0099116C" w:rsidRPr="0099116C">
          <w:rPr>
            <w:highlight w:val="yellow"/>
            <w:lang w:eastAsia="zh-CN"/>
            <w:rPrChange w:id="184" w:author="Aoken r02" w:date="2023-02-24T00:04:00Z">
              <w:rPr>
                <w:highlight w:val="cyan"/>
                <w:lang w:eastAsia="zh-CN"/>
              </w:rPr>
            </w:rPrChange>
          </w:rPr>
          <w:t>d</w:t>
        </w:r>
        <w:proofErr w:type="spellEnd"/>
        <w:r w:rsidR="0099116C">
          <w:rPr>
            <w:highlight w:val="cyan"/>
            <w:lang w:eastAsia="zh-CN"/>
          </w:rPr>
          <w:t xml:space="preserve"> with</w:t>
        </w:r>
      </w:ins>
      <w:ins w:id="185" w:author="Aoken r01" w:date="2023-02-23T19:01:00Z">
        <w:del w:id="186" w:author="Aoken r02" w:date="2023-02-24T00:01:00Z">
          <w:r w:rsidR="008D74A4" w:rsidRPr="008D74A4" w:rsidDel="0099116C">
            <w:rPr>
              <w:highlight w:val="cyan"/>
              <w:lang w:eastAsia="zh-CN"/>
              <w:rPrChange w:id="187" w:author="Aoken r01" w:date="2023-02-23T19:02:00Z">
                <w:rPr>
                  <w:lang w:eastAsia="zh-CN"/>
                </w:rPr>
              </w:rPrChange>
            </w:rPr>
            <w:delText>z</w:delText>
          </w:r>
        </w:del>
        <w:del w:id="188" w:author="Aoken r02" w:date="2023-02-24T00:08:00Z">
          <w:r w:rsidR="008D74A4" w:rsidRPr="008D74A4" w:rsidDel="00FD4D51">
            <w:rPr>
              <w:highlight w:val="cyan"/>
              <w:lang w:eastAsia="zh-CN"/>
              <w:rPrChange w:id="189" w:author="Aoken r01" w:date="2023-02-23T19:02:00Z">
                <w:rPr>
                  <w:lang w:eastAsia="zh-CN"/>
                </w:rPr>
              </w:rPrChange>
            </w:rPr>
            <w:delText>e</w:delText>
          </w:r>
        </w:del>
      </w:ins>
      <w:del w:id="190" w:author="Aoken r02" w:date="2023-02-24T00:01:00Z">
        <w:r w:rsidR="000C2651" w:rsidRPr="008D74A4" w:rsidDel="0099116C">
          <w:rPr>
            <w:highlight w:val="cyan"/>
            <w:lang w:eastAsia="zh-CN"/>
            <w:rPrChange w:id="191" w:author="Aoken r01" w:date="2023-02-23T19:02:00Z">
              <w:rPr>
                <w:lang w:eastAsia="zh-CN"/>
              </w:rPr>
            </w:rPrChange>
          </w:rPr>
          <w:delText>tical</w:delText>
        </w:r>
      </w:del>
      <w:r w:rsidR="000C2651" w:rsidRPr="008D74A4">
        <w:rPr>
          <w:highlight w:val="cyan"/>
          <w:lang w:eastAsia="zh-CN"/>
          <w:rPrChange w:id="192" w:author="Aoken r01" w:date="2023-02-23T19:02:00Z">
            <w:rPr>
              <w:lang w:eastAsia="zh-CN"/>
            </w:rPr>
          </w:rPrChange>
        </w:rPr>
        <w:t xml:space="preserve"> </w:t>
      </w:r>
      <w:ins w:id="193" w:author="Aoken r01" w:date="2023-02-23T19:02:00Z">
        <w:r w:rsidR="008D74A4" w:rsidRPr="0099116C">
          <w:rPr>
            <w:highlight w:val="yellow"/>
            <w:lang w:eastAsia="zh-CN"/>
            <w:rPrChange w:id="194" w:author="Aoken r02" w:date="2023-02-24T00:04:00Z">
              <w:rPr>
                <w:lang w:eastAsia="zh-CN"/>
              </w:rPr>
            </w:rPrChange>
          </w:rPr>
          <w:t xml:space="preserve">the </w:t>
        </w:r>
      </w:ins>
      <w:ins w:id="195" w:author="Aoken r01" w:date="2023-02-23T20:55:00Z">
        <w:r w:rsidR="007E2D13" w:rsidRPr="0099116C">
          <w:rPr>
            <w:highlight w:val="yellow"/>
            <w:lang w:eastAsia="zh-CN"/>
            <w:rPrChange w:id="196" w:author="Aoken r02" w:date="2023-02-24T00:04:00Z">
              <w:rPr>
                <w:highlight w:val="cyan"/>
                <w:lang w:eastAsia="zh-CN"/>
              </w:rPr>
            </w:rPrChange>
          </w:rPr>
          <w:t xml:space="preserve">operator </w:t>
        </w:r>
      </w:ins>
      <w:ins w:id="197" w:author="Aoken r01" w:date="2023-02-23T19:02:00Z">
        <w:r w:rsidR="008D74A4" w:rsidRPr="0099116C">
          <w:rPr>
            <w:highlight w:val="yellow"/>
            <w:lang w:eastAsia="zh-CN"/>
            <w:rPrChange w:id="198" w:author="Aoken r02" w:date="2023-02-24T00:04:00Z">
              <w:rPr>
                <w:lang w:eastAsia="zh-CN"/>
              </w:rPr>
            </w:rPrChange>
          </w:rPr>
          <w:t>specific</w:t>
        </w:r>
        <w:r w:rsidR="008D74A4" w:rsidRPr="008D74A4">
          <w:rPr>
            <w:highlight w:val="cyan"/>
            <w:lang w:eastAsia="zh-CN"/>
            <w:rPrChange w:id="199" w:author="Aoken r01" w:date="2023-02-23T19:02:00Z">
              <w:rPr>
                <w:lang w:eastAsia="zh-CN"/>
              </w:rPr>
            </w:rPrChange>
          </w:rPr>
          <w:t xml:space="preserve"> </w:t>
        </w:r>
      </w:ins>
      <w:r w:rsidR="000C2651" w:rsidRPr="008D74A4">
        <w:rPr>
          <w:highlight w:val="cyan"/>
          <w:lang w:eastAsia="zh-CN"/>
          <w:rPrChange w:id="200" w:author="Aoken r01" w:date="2023-02-23T19:02:00Z">
            <w:rPr>
              <w:lang w:eastAsia="zh-CN"/>
            </w:rPr>
          </w:rPrChange>
        </w:rPr>
        <w:t xml:space="preserve">data </w:t>
      </w:r>
      <w:ins w:id="201" w:author="Aoken r01" w:date="2023-02-23T15:32:00Z">
        <w:del w:id="202" w:author="Aoken r02" w:date="2023-02-24T00:02:00Z">
          <w:r w:rsidR="00CC7B80" w:rsidRPr="008D74A4" w:rsidDel="0099116C">
            <w:rPr>
              <w:highlight w:val="cyan"/>
              <w:lang w:eastAsia="zh-CN"/>
              <w:rPrChange w:id="203" w:author="Aoken r01" w:date="2023-02-23T19:02:00Z">
                <w:rPr>
                  <w:lang w:eastAsia="zh-CN"/>
                </w:rPr>
              </w:rPrChange>
            </w:rPr>
            <w:delText>(e.g. O&amp;M</w:delText>
          </w:r>
        </w:del>
      </w:ins>
      <w:ins w:id="204" w:author="Aoken r01" w:date="2023-02-23T19:02:00Z">
        <w:del w:id="205" w:author="Aoken r02" w:date="2023-02-24T00:02:00Z">
          <w:r w:rsidR="008D74A4" w:rsidRPr="008D74A4" w:rsidDel="0099116C">
            <w:rPr>
              <w:highlight w:val="cyan"/>
              <w:lang w:eastAsia="zh-CN"/>
              <w:rPrChange w:id="206" w:author="Aoken r01" w:date="2023-02-23T19:02:00Z">
                <w:rPr>
                  <w:lang w:eastAsia="zh-CN"/>
                </w:rPr>
              </w:rPrChange>
            </w:rPr>
            <w:delText xml:space="preserve"> data</w:delText>
          </w:r>
        </w:del>
      </w:ins>
      <w:ins w:id="207" w:author="Aoken r01" w:date="2023-02-23T15:32:00Z">
        <w:del w:id="208" w:author="Aoken r02" w:date="2023-02-24T00:02:00Z">
          <w:r w:rsidR="00CC7B80" w:rsidRPr="008D74A4" w:rsidDel="0099116C">
            <w:rPr>
              <w:highlight w:val="cyan"/>
              <w:lang w:eastAsia="zh-CN"/>
              <w:rPrChange w:id="209" w:author="Aoken r01" w:date="2023-02-23T19:02:00Z">
                <w:rPr>
                  <w:lang w:eastAsia="zh-CN"/>
                </w:rPr>
              </w:rPrChange>
            </w:rPr>
            <w:delText>)</w:delText>
          </w:r>
        </w:del>
        <w:r w:rsidR="00CC7B80" w:rsidRPr="008D74A4">
          <w:rPr>
            <w:highlight w:val="cyan"/>
            <w:lang w:eastAsia="zh-CN"/>
            <w:rPrChange w:id="210" w:author="Aoken r01" w:date="2023-02-23T19:02:00Z">
              <w:rPr>
                <w:lang w:eastAsia="zh-CN"/>
              </w:rPr>
            </w:rPrChange>
          </w:rPr>
          <w:t xml:space="preserve"> </w:t>
        </w:r>
      </w:ins>
      <w:ins w:id="211" w:author="Aoken r02" w:date="2023-02-24T00:05:00Z">
        <w:r w:rsidR="00FD4D51" w:rsidRPr="00FD4D51">
          <w:rPr>
            <w:highlight w:val="yellow"/>
            <w:lang w:eastAsia="zh-CN"/>
            <w:rPrChange w:id="212" w:author="Aoken r02" w:date="2023-02-24T00:05:00Z">
              <w:rPr>
                <w:highlight w:val="cyan"/>
                <w:lang w:eastAsia="zh-CN"/>
              </w:rPr>
            </w:rPrChange>
          </w:rPr>
          <w:t>from</w:t>
        </w:r>
      </w:ins>
      <w:ins w:id="213" w:author="Aoken r01" w:date="2023-02-21T22:36:00Z">
        <w:del w:id="214" w:author="Aoken r02" w:date="2023-02-24T00:05:00Z">
          <w:r w:rsidR="007F4E93" w:rsidRPr="00FD4D51" w:rsidDel="00FD4D51">
            <w:rPr>
              <w:highlight w:val="yellow"/>
              <w:lang w:eastAsia="zh-CN"/>
              <w:rPrChange w:id="215" w:author="Aoken r02" w:date="2023-02-24T00:05:00Z">
                <w:rPr>
                  <w:lang w:eastAsia="zh-CN"/>
                </w:rPr>
              </w:rPrChange>
            </w:rPr>
            <w:delText>of</w:delText>
          </w:r>
        </w:del>
        <w:r w:rsidR="007F4E93" w:rsidRPr="00FD4D51">
          <w:rPr>
            <w:highlight w:val="yellow"/>
            <w:lang w:eastAsia="zh-CN"/>
            <w:rPrChange w:id="216" w:author="Aoken r02" w:date="2023-02-24T00:05:00Z">
              <w:rPr>
                <w:lang w:eastAsia="zh-CN"/>
              </w:rPr>
            </w:rPrChange>
          </w:rPr>
          <w:t xml:space="preserve"> the virtual 5G system(s)</w:t>
        </w:r>
        <w:r w:rsidR="007F4E93" w:rsidRPr="0063268A">
          <w:rPr>
            <w:highlight w:val="yellow"/>
            <w:lang w:eastAsia="zh-CN"/>
            <w:rPrChange w:id="217" w:author="Aoken r02" w:date="2023-02-23T21:30:00Z">
              <w:rPr>
                <w:lang w:eastAsia="zh-CN"/>
              </w:rPr>
            </w:rPrChange>
          </w:rPr>
          <w:t xml:space="preserve"> </w:t>
        </w:r>
        <w:r w:rsidR="007F4E93" w:rsidRPr="008D74A4">
          <w:rPr>
            <w:highlight w:val="cyan"/>
            <w:lang w:eastAsia="zh-CN"/>
            <w:rPrChange w:id="218" w:author="Aoken r01" w:date="2023-02-23T19:02:00Z">
              <w:rPr>
                <w:lang w:eastAsia="zh-CN"/>
              </w:rPr>
            </w:rPrChange>
          </w:rPr>
          <w:t xml:space="preserve">to </w:t>
        </w:r>
      </w:ins>
      <w:ins w:id="219" w:author="Aoken r01" w:date="2023-02-21T22:37:00Z">
        <w:r w:rsidR="007F4E93" w:rsidRPr="008D74A4">
          <w:rPr>
            <w:highlight w:val="cyan"/>
            <w:lang w:eastAsia="zh-CN"/>
            <w:rPrChange w:id="220" w:author="Aoken r01" w:date="2023-02-23T19:02:00Z">
              <w:rPr>
                <w:lang w:eastAsia="zh-CN"/>
              </w:rPr>
            </w:rPrChange>
          </w:rPr>
          <w:t>the</w:t>
        </w:r>
      </w:ins>
      <w:ins w:id="221" w:author="Aoken r01" w:date="2023-02-21T22:40:00Z">
        <w:r w:rsidR="007E1478">
          <w:rPr>
            <w:lang w:eastAsia="zh-CN"/>
          </w:rPr>
          <w:t xml:space="preserve"> </w:t>
        </w:r>
      </w:ins>
      <w:del w:id="222" w:author="Aoken r02" w:date="2023-02-24T00:02:00Z">
        <w:r w:rsidR="000C2651" w:rsidRPr="000C2651" w:rsidDel="0099116C">
          <w:rPr>
            <w:lang w:eastAsia="zh-CN"/>
          </w:rPr>
          <w:delText xml:space="preserve">in the metaverse environment, if some network conditions or statuses are provided by </w:delText>
        </w:r>
      </w:del>
      <w:ins w:id="223" w:author="Aoken r01" w:date="2023-02-23T19:02:00Z">
        <w:r w:rsidR="008D74A4" w:rsidRPr="008D74A4">
          <w:rPr>
            <w:highlight w:val="cyan"/>
            <w:lang w:eastAsia="zh-CN"/>
            <w:rPrChange w:id="224" w:author="Aoken r01" w:date="2023-02-23T19:02:00Z">
              <w:rPr>
                <w:lang w:eastAsia="zh-CN"/>
              </w:rPr>
            </w:rPrChange>
          </w:rPr>
          <w:t>authorized</w:t>
        </w:r>
        <w:r w:rsidR="008D74A4">
          <w:rPr>
            <w:lang w:eastAsia="zh-CN"/>
          </w:rPr>
          <w:t xml:space="preserve"> </w:t>
        </w:r>
      </w:ins>
      <w:r w:rsidR="000C2651" w:rsidRPr="000C2651">
        <w:rPr>
          <w:lang w:eastAsia="zh-CN"/>
        </w:rPr>
        <w:t>third parties.</w:t>
      </w:r>
    </w:p>
    <w:p w14:paraId="1AC69B9A" w14:textId="44C773CF" w:rsidR="0099116C" w:rsidRPr="0099116C" w:rsidRDefault="0099116C">
      <w:pPr>
        <w:pStyle w:val="EditorsNote"/>
        <w:rPr>
          <w:ins w:id="225" w:author="Aoken r01" w:date="2023-02-23T19:03:00Z"/>
          <w:noProof/>
          <w:lang w:eastAsia="ja-JP"/>
        </w:rPr>
        <w:pPrChange w:id="226" w:author="Aoken r02" w:date="2023-02-24T00:02:00Z">
          <w:pPr/>
        </w:pPrChange>
      </w:pPr>
      <w:ins w:id="227" w:author="Aoken r02" w:date="2023-02-24T00:02:00Z">
        <w:r w:rsidRPr="00484A3A">
          <w:rPr>
            <w:noProof/>
            <w:highlight w:val="yellow"/>
            <w:lang w:eastAsia="ja-JP"/>
          </w:rPr>
          <w:t xml:space="preserve">Editor's Note: The </w:t>
        </w:r>
      </w:ins>
      <w:ins w:id="228" w:author="Aoken r02" w:date="2023-02-24T00:05:00Z">
        <w:r>
          <w:rPr>
            <w:noProof/>
            <w:highlight w:val="yellow"/>
            <w:lang w:eastAsia="ja-JP"/>
          </w:rPr>
          <w:t>output data</w:t>
        </w:r>
      </w:ins>
      <w:ins w:id="229" w:author="Aoken r02" w:date="2023-02-24T00:02:00Z">
        <w:r w:rsidRPr="00484A3A">
          <w:rPr>
            <w:noProof/>
            <w:highlight w:val="yellow"/>
            <w:lang w:eastAsia="ja-JP"/>
          </w:rPr>
          <w:t xml:space="preserve"> </w:t>
        </w:r>
      </w:ins>
      <w:ins w:id="230" w:author="Aoken r02" w:date="2023-02-24T00:05:00Z">
        <w:r w:rsidR="00FD4D51">
          <w:rPr>
            <w:noProof/>
            <w:highlight w:val="yellow"/>
            <w:lang w:eastAsia="ja-JP"/>
          </w:rPr>
          <w:t>from the</w:t>
        </w:r>
      </w:ins>
      <w:ins w:id="231" w:author="Aoken r02" w:date="2023-02-24T00:06:00Z">
        <w:r w:rsidR="00FD4D51">
          <w:rPr>
            <w:noProof/>
            <w:highlight w:val="yellow"/>
            <w:lang w:eastAsia="ja-JP"/>
          </w:rPr>
          <w:t xml:space="preserve"> </w:t>
        </w:r>
      </w:ins>
      <w:ins w:id="232" w:author="Aoken r02" w:date="2023-02-24T00:02:00Z">
        <w:r w:rsidRPr="00484A3A">
          <w:rPr>
            <w:highlight w:val="yellow"/>
          </w:rPr>
          <w:t xml:space="preserve">virtual </w:t>
        </w:r>
      </w:ins>
      <w:ins w:id="233" w:author="Aoken r02" w:date="2023-02-24T00:06:00Z">
        <w:r w:rsidR="00FD4D51">
          <w:rPr>
            <w:highlight w:val="yellow"/>
          </w:rPr>
          <w:t>5G system</w:t>
        </w:r>
      </w:ins>
      <w:ins w:id="234" w:author="Aoken r02" w:date="2023-02-24T17:13:00Z">
        <w:r w:rsidR="008A7A8C">
          <w:rPr>
            <w:highlight w:val="yellow"/>
          </w:rPr>
          <w:t>(s)</w:t>
        </w:r>
      </w:ins>
      <w:ins w:id="235" w:author="Aoken r02" w:date="2023-02-24T00:02:00Z">
        <w:r w:rsidRPr="00484A3A">
          <w:rPr>
            <w:noProof/>
            <w:highlight w:val="yellow"/>
            <w:lang w:eastAsia="ja-JP"/>
          </w:rPr>
          <w:t xml:space="preserve"> is FFS.</w:t>
        </w:r>
      </w:ins>
    </w:p>
    <w:p w14:paraId="3F3CED9C" w14:textId="21993F05" w:rsidR="006B0B63" w:rsidRPr="008D74A4" w:rsidRDefault="006B0B63" w:rsidP="006B0B63">
      <w:pPr>
        <w:pStyle w:val="EditorsNote"/>
        <w:rPr>
          <w:ins w:id="236" w:author="Aoken r01" w:date="2023-02-23T19:07:00Z"/>
          <w:noProof/>
          <w:lang w:eastAsia="ja-JP"/>
        </w:rPr>
      </w:pPr>
      <w:ins w:id="237" w:author="Aoken r01" w:date="2023-02-23T19:07:00Z">
        <w:r w:rsidRPr="00484A3A">
          <w:rPr>
            <w:noProof/>
            <w:highlight w:val="cyan"/>
            <w:lang w:eastAsia="ja-JP"/>
          </w:rPr>
          <w:t>Editor's Note: Th</w:t>
        </w:r>
        <w:r>
          <w:rPr>
            <w:noProof/>
            <w:highlight w:val="cyan"/>
            <w:lang w:eastAsia="ja-JP"/>
          </w:rPr>
          <w:t>e other</w:t>
        </w:r>
        <w:r w:rsidRPr="00484A3A">
          <w:rPr>
            <w:noProof/>
            <w:highlight w:val="cyan"/>
            <w:lang w:eastAsia="ja-JP"/>
          </w:rPr>
          <w:t xml:space="preserve"> requirement </w:t>
        </w:r>
        <w:r>
          <w:rPr>
            <w:noProof/>
            <w:highlight w:val="cyan"/>
            <w:lang w:eastAsia="ja-JP"/>
          </w:rPr>
          <w:t>than the above</w:t>
        </w:r>
      </w:ins>
      <w:ins w:id="238" w:author="Aoken r02" w:date="2023-02-23T23:48:00Z">
        <w:r w:rsidR="00CC041A" w:rsidRPr="00CC041A">
          <w:rPr>
            <w:noProof/>
            <w:highlight w:val="yellow"/>
            <w:lang w:eastAsia="ja-JP"/>
            <w:rPrChange w:id="239" w:author="Aoken r02" w:date="2023-02-23T23:48:00Z">
              <w:rPr>
                <w:noProof/>
                <w:highlight w:val="cyan"/>
                <w:lang w:eastAsia="ja-JP"/>
              </w:rPr>
            </w:rPrChange>
          </w:rPr>
          <w:t xml:space="preserve"> and KPI</w:t>
        </w:r>
      </w:ins>
      <w:ins w:id="240" w:author="Aoken r01" w:date="2023-02-23T19:07:00Z">
        <w:r>
          <w:rPr>
            <w:noProof/>
            <w:highlight w:val="cyan"/>
            <w:lang w:eastAsia="ja-JP"/>
          </w:rPr>
          <w:t xml:space="preserve"> </w:t>
        </w:r>
        <w:r w:rsidRPr="00484A3A">
          <w:rPr>
            <w:noProof/>
            <w:highlight w:val="cyan"/>
            <w:lang w:eastAsia="ja-JP"/>
          </w:rPr>
          <w:t>is FFS.</w:t>
        </w:r>
      </w:ins>
    </w:p>
    <w:bookmarkEnd w:id="39"/>
    <w:bookmarkEnd w:id="98"/>
    <w:p w14:paraId="7F757458" w14:textId="2C39B019" w:rsidR="008D74A4" w:rsidRPr="006B0B63" w:rsidRDefault="008D74A4" w:rsidP="008D74A4">
      <w:pPr>
        <w:pStyle w:val="EditorsNote"/>
        <w:rPr>
          <w:ins w:id="241" w:author="Aoken r01" w:date="2023-02-23T19:03:00Z"/>
          <w:noProof/>
          <w:lang w:eastAsia="ja-JP"/>
        </w:rPr>
      </w:pPr>
    </w:p>
    <w:p w14:paraId="28BD3120" w14:textId="57FD5A50" w:rsidR="008D74A4" w:rsidRPr="008D74A4" w:rsidRDefault="008D74A4" w:rsidP="002D1F72">
      <w:pPr>
        <w:rPr>
          <w:ins w:id="242" w:author="Aoken r01" w:date="2023-02-23T01:56:00Z"/>
          <w:lang w:eastAsia="ja-JP"/>
        </w:rPr>
      </w:pPr>
    </w:p>
    <w:p w14:paraId="05500592" w14:textId="77777777" w:rsidR="0064316D" w:rsidRPr="00F9259E" w:rsidRDefault="0064316D" w:rsidP="002D1F72">
      <w:pPr>
        <w:rPr>
          <w:lang w:eastAsia="zh-CN"/>
        </w:rPr>
      </w:pPr>
    </w:p>
    <w:p w14:paraId="7849AC87" w14:textId="22D5E652" w:rsidR="00AF09EE" w:rsidRPr="0009108F" w:rsidRDefault="00AF09EE" w:rsidP="00AF0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bookmarkEnd w:id="0"/>
      <w:bookmarkEnd w:id="1"/>
    </w:p>
    <w:sectPr w:rsidR="00AF09EE"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FE05" w14:textId="77777777" w:rsidR="003937B4" w:rsidRDefault="003937B4">
      <w:r>
        <w:separator/>
      </w:r>
    </w:p>
  </w:endnote>
  <w:endnote w:type="continuationSeparator" w:id="0">
    <w:p w14:paraId="2FADB91D" w14:textId="77777777" w:rsidR="003937B4" w:rsidRDefault="00393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A8754" w14:textId="77777777" w:rsidR="003937B4" w:rsidRDefault="003937B4">
      <w:r>
        <w:separator/>
      </w:r>
    </w:p>
  </w:footnote>
  <w:footnote w:type="continuationSeparator" w:id="0">
    <w:p w14:paraId="76D1387A" w14:textId="77777777" w:rsidR="003937B4" w:rsidRDefault="003937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8422D"/>
    <w:multiLevelType w:val="hybridMultilevel"/>
    <w:tmpl w:val="2EBC40B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6B73B"/>
    <w:multiLevelType w:val="singleLevel"/>
    <w:tmpl w:val="1326B73B"/>
    <w:lvl w:ilvl="0">
      <w:start w:val="1"/>
      <w:numFmt w:val="decimal"/>
      <w:suff w:val="space"/>
      <w:lvlText w:val="%1."/>
      <w:lvlJc w:val="left"/>
    </w:lvl>
  </w:abstractNum>
  <w:abstractNum w:abstractNumId="6" w15:restartNumberingAfterBreak="0">
    <w:nsid w:val="266531FA"/>
    <w:multiLevelType w:val="hybridMultilevel"/>
    <w:tmpl w:val="2EBC4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EF5224"/>
    <w:multiLevelType w:val="hybridMultilevel"/>
    <w:tmpl w:val="03ECD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3B7042"/>
    <w:multiLevelType w:val="hybridMultilevel"/>
    <w:tmpl w:val="369C8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5E4DB7"/>
    <w:multiLevelType w:val="hybridMultilevel"/>
    <w:tmpl w:val="C868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A40E62"/>
    <w:multiLevelType w:val="hybridMultilevel"/>
    <w:tmpl w:val="FE244F4E"/>
    <w:lvl w:ilvl="0" w:tplc="FFFFFFFF">
      <w:start w:val="1"/>
      <w:numFmt w:val="decimal"/>
      <w:lvlText w:val="%1."/>
      <w:lvlJc w:val="left"/>
      <w:pPr>
        <w:ind w:left="644" w:hanging="360"/>
      </w:pPr>
      <w:rPr>
        <w:rFonts w:eastAsia="SimSun"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B5C4CA1"/>
    <w:multiLevelType w:val="hybridMultilevel"/>
    <w:tmpl w:val="D52EF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C8F3DD9"/>
    <w:multiLevelType w:val="hybridMultilevel"/>
    <w:tmpl w:val="2EBC4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55828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46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5478286">
    <w:abstractNumId w:val="1"/>
  </w:num>
  <w:num w:numId="4" w16cid:durableId="91514670">
    <w:abstractNumId w:val="11"/>
  </w:num>
  <w:num w:numId="5" w16cid:durableId="778524018">
    <w:abstractNumId w:val="3"/>
  </w:num>
  <w:num w:numId="6" w16cid:durableId="1226065169">
    <w:abstractNumId w:val="4"/>
  </w:num>
  <w:num w:numId="7" w16cid:durableId="1028944208">
    <w:abstractNumId w:val="2"/>
  </w:num>
  <w:num w:numId="8" w16cid:durableId="1100639969">
    <w:abstractNumId w:val="14"/>
  </w:num>
  <w:num w:numId="9" w16cid:durableId="67044621">
    <w:abstractNumId w:val="12"/>
  </w:num>
  <w:num w:numId="10" w16cid:durableId="2134325191">
    <w:abstractNumId w:val="7"/>
  </w:num>
  <w:num w:numId="11" w16cid:durableId="458494841">
    <w:abstractNumId w:val="8"/>
  </w:num>
  <w:num w:numId="12" w16cid:durableId="1965648319">
    <w:abstractNumId w:val="9"/>
  </w:num>
  <w:num w:numId="13" w16cid:durableId="1986933380">
    <w:abstractNumId w:val="13"/>
  </w:num>
  <w:num w:numId="14" w16cid:durableId="993751972">
    <w:abstractNumId w:val="10"/>
  </w:num>
  <w:num w:numId="15" w16cid:durableId="22287048">
    <w:abstractNumId w:val="5"/>
  </w:num>
  <w:num w:numId="16" w16cid:durableId="1998294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2">
    <w15:presenceInfo w15:providerId="None" w15:userId="Aoken r02"/>
  </w15:person>
  <w15:person w15:author="Aoken r01">
    <w15:presenceInfo w15:providerId="None" w15:userId="Aoke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4"/>
    <w:rsid w:val="00005CCA"/>
    <w:rsid w:val="00022605"/>
    <w:rsid w:val="000319C5"/>
    <w:rsid w:val="00033397"/>
    <w:rsid w:val="00040095"/>
    <w:rsid w:val="00046DBA"/>
    <w:rsid w:val="000517C0"/>
    <w:rsid w:val="00051834"/>
    <w:rsid w:val="00052794"/>
    <w:rsid w:val="00054A22"/>
    <w:rsid w:val="00055E8B"/>
    <w:rsid w:val="0005778E"/>
    <w:rsid w:val="00062023"/>
    <w:rsid w:val="0006517E"/>
    <w:rsid w:val="000655A6"/>
    <w:rsid w:val="000741D5"/>
    <w:rsid w:val="000765E9"/>
    <w:rsid w:val="000767E6"/>
    <w:rsid w:val="00080512"/>
    <w:rsid w:val="00091676"/>
    <w:rsid w:val="00095214"/>
    <w:rsid w:val="000A0F00"/>
    <w:rsid w:val="000A3A2B"/>
    <w:rsid w:val="000A6146"/>
    <w:rsid w:val="000B07CC"/>
    <w:rsid w:val="000B4C36"/>
    <w:rsid w:val="000B58B4"/>
    <w:rsid w:val="000C2651"/>
    <w:rsid w:val="000C2D2C"/>
    <w:rsid w:val="000C47C3"/>
    <w:rsid w:val="000D0C12"/>
    <w:rsid w:val="000D26EA"/>
    <w:rsid w:val="000D58AB"/>
    <w:rsid w:val="000E5135"/>
    <w:rsid w:val="000E7D0F"/>
    <w:rsid w:val="000F5854"/>
    <w:rsid w:val="001016E6"/>
    <w:rsid w:val="0010255E"/>
    <w:rsid w:val="0011126C"/>
    <w:rsid w:val="00111DC3"/>
    <w:rsid w:val="00113E4A"/>
    <w:rsid w:val="001228FD"/>
    <w:rsid w:val="0013041F"/>
    <w:rsid w:val="001311D1"/>
    <w:rsid w:val="00133525"/>
    <w:rsid w:val="00160D33"/>
    <w:rsid w:val="00162710"/>
    <w:rsid w:val="00163B75"/>
    <w:rsid w:val="001844CB"/>
    <w:rsid w:val="00193464"/>
    <w:rsid w:val="0019577E"/>
    <w:rsid w:val="00196B64"/>
    <w:rsid w:val="001A1454"/>
    <w:rsid w:val="001A4C42"/>
    <w:rsid w:val="001A7420"/>
    <w:rsid w:val="001B4F20"/>
    <w:rsid w:val="001B60BF"/>
    <w:rsid w:val="001B6637"/>
    <w:rsid w:val="001C002F"/>
    <w:rsid w:val="001C21C3"/>
    <w:rsid w:val="001C5A15"/>
    <w:rsid w:val="001C5FBE"/>
    <w:rsid w:val="001D02C2"/>
    <w:rsid w:val="001E220A"/>
    <w:rsid w:val="001E3570"/>
    <w:rsid w:val="001F0C1D"/>
    <w:rsid w:val="001F1132"/>
    <w:rsid w:val="001F168B"/>
    <w:rsid w:val="001F1785"/>
    <w:rsid w:val="001F5809"/>
    <w:rsid w:val="001F642F"/>
    <w:rsid w:val="00202D11"/>
    <w:rsid w:val="002347A2"/>
    <w:rsid w:val="00236515"/>
    <w:rsid w:val="002443B7"/>
    <w:rsid w:val="00252647"/>
    <w:rsid w:val="00252AB4"/>
    <w:rsid w:val="00255FD9"/>
    <w:rsid w:val="002577A9"/>
    <w:rsid w:val="00265BB4"/>
    <w:rsid w:val="002675F0"/>
    <w:rsid w:val="00267737"/>
    <w:rsid w:val="00274476"/>
    <w:rsid w:val="002760EE"/>
    <w:rsid w:val="0028039F"/>
    <w:rsid w:val="00292FEF"/>
    <w:rsid w:val="00293D77"/>
    <w:rsid w:val="002A28C9"/>
    <w:rsid w:val="002B4752"/>
    <w:rsid w:val="002B6339"/>
    <w:rsid w:val="002C5F87"/>
    <w:rsid w:val="002D1F72"/>
    <w:rsid w:val="002D6343"/>
    <w:rsid w:val="002E00EE"/>
    <w:rsid w:val="002F5B28"/>
    <w:rsid w:val="003172DC"/>
    <w:rsid w:val="00324E3A"/>
    <w:rsid w:val="003253B6"/>
    <w:rsid w:val="003324C8"/>
    <w:rsid w:val="00353F8C"/>
    <w:rsid w:val="0035462D"/>
    <w:rsid w:val="00356049"/>
    <w:rsid w:val="00356555"/>
    <w:rsid w:val="003567FE"/>
    <w:rsid w:val="00365A52"/>
    <w:rsid w:val="003765B8"/>
    <w:rsid w:val="003931C1"/>
    <w:rsid w:val="003937B4"/>
    <w:rsid w:val="003A1B5F"/>
    <w:rsid w:val="003A2137"/>
    <w:rsid w:val="003C3971"/>
    <w:rsid w:val="003D3609"/>
    <w:rsid w:val="003E39E5"/>
    <w:rsid w:val="003F3794"/>
    <w:rsid w:val="00402890"/>
    <w:rsid w:val="00403D26"/>
    <w:rsid w:val="00407CFD"/>
    <w:rsid w:val="00411D44"/>
    <w:rsid w:val="00412242"/>
    <w:rsid w:val="004146FD"/>
    <w:rsid w:val="00421253"/>
    <w:rsid w:val="004219B7"/>
    <w:rsid w:val="0042278F"/>
    <w:rsid w:val="00423334"/>
    <w:rsid w:val="004345EC"/>
    <w:rsid w:val="004412D8"/>
    <w:rsid w:val="0044319B"/>
    <w:rsid w:val="00443AB8"/>
    <w:rsid w:val="00455435"/>
    <w:rsid w:val="00465515"/>
    <w:rsid w:val="004666A6"/>
    <w:rsid w:val="004770C9"/>
    <w:rsid w:val="0048282E"/>
    <w:rsid w:val="00490461"/>
    <w:rsid w:val="00492A6F"/>
    <w:rsid w:val="0049751D"/>
    <w:rsid w:val="00497856"/>
    <w:rsid w:val="004A219C"/>
    <w:rsid w:val="004A5B41"/>
    <w:rsid w:val="004B61FB"/>
    <w:rsid w:val="004C30AC"/>
    <w:rsid w:val="004C3777"/>
    <w:rsid w:val="004D25FB"/>
    <w:rsid w:val="004D3578"/>
    <w:rsid w:val="004E18F5"/>
    <w:rsid w:val="004E213A"/>
    <w:rsid w:val="004E630E"/>
    <w:rsid w:val="004F0988"/>
    <w:rsid w:val="004F3340"/>
    <w:rsid w:val="004F6157"/>
    <w:rsid w:val="004F7F10"/>
    <w:rsid w:val="005206D3"/>
    <w:rsid w:val="0053388B"/>
    <w:rsid w:val="00535773"/>
    <w:rsid w:val="00543E6C"/>
    <w:rsid w:val="00550E2B"/>
    <w:rsid w:val="00565087"/>
    <w:rsid w:val="005652CF"/>
    <w:rsid w:val="00566296"/>
    <w:rsid w:val="00570FD4"/>
    <w:rsid w:val="00592BB0"/>
    <w:rsid w:val="00597B11"/>
    <w:rsid w:val="00597E51"/>
    <w:rsid w:val="005A1A16"/>
    <w:rsid w:val="005B4209"/>
    <w:rsid w:val="005B6C06"/>
    <w:rsid w:val="005C358F"/>
    <w:rsid w:val="005C63D8"/>
    <w:rsid w:val="005D2E01"/>
    <w:rsid w:val="005D72DD"/>
    <w:rsid w:val="005D7526"/>
    <w:rsid w:val="005E1411"/>
    <w:rsid w:val="005E4BB2"/>
    <w:rsid w:val="005F788A"/>
    <w:rsid w:val="00602AEA"/>
    <w:rsid w:val="00606359"/>
    <w:rsid w:val="006127A8"/>
    <w:rsid w:val="00614FDF"/>
    <w:rsid w:val="0063268A"/>
    <w:rsid w:val="00632D4D"/>
    <w:rsid w:val="0063543D"/>
    <w:rsid w:val="0064316D"/>
    <w:rsid w:val="0064667C"/>
    <w:rsid w:val="00647114"/>
    <w:rsid w:val="0065159A"/>
    <w:rsid w:val="00657B7F"/>
    <w:rsid w:val="006608E4"/>
    <w:rsid w:val="00666153"/>
    <w:rsid w:val="00672558"/>
    <w:rsid w:val="00675EB3"/>
    <w:rsid w:val="00680256"/>
    <w:rsid w:val="0068176B"/>
    <w:rsid w:val="006862DE"/>
    <w:rsid w:val="006864F4"/>
    <w:rsid w:val="00690D9A"/>
    <w:rsid w:val="006912E9"/>
    <w:rsid w:val="006A323F"/>
    <w:rsid w:val="006A3A49"/>
    <w:rsid w:val="006B0B63"/>
    <w:rsid w:val="006B1978"/>
    <w:rsid w:val="006B2C90"/>
    <w:rsid w:val="006B30D0"/>
    <w:rsid w:val="006C1378"/>
    <w:rsid w:val="006C24C9"/>
    <w:rsid w:val="006C3D95"/>
    <w:rsid w:val="006C54DF"/>
    <w:rsid w:val="006C6009"/>
    <w:rsid w:val="006C6E99"/>
    <w:rsid w:val="006D4932"/>
    <w:rsid w:val="006D744E"/>
    <w:rsid w:val="006E5C86"/>
    <w:rsid w:val="006E5EC6"/>
    <w:rsid w:val="006F7272"/>
    <w:rsid w:val="00701116"/>
    <w:rsid w:val="0071174C"/>
    <w:rsid w:val="00711753"/>
    <w:rsid w:val="0071328A"/>
    <w:rsid w:val="00713C44"/>
    <w:rsid w:val="00723749"/>
    <w:rsid w:val="0073198C"/>
    <w:rsid w:val="00734A5B"/>
    <w:rsid w:val="00734A8F"/>
    <w:rsid w:val="0074026F"/>
    <w:rsid w:val="007429F6"/>
    <w:rsid w:val="00744AE3"/>
    <w:rsid w:val="00744E76"/>
    <w:rsid w:val="00760DD5"/>
    <w:rsid w:val="00765EA3"/>
    <w:rsid w:val="00771373"/>
    <w:rsid w:val="00774DA4"/>
    <w:rsid w:val="00781F0F"/>
    <w:rsid w:val="00785D3B"/>
    <w:rsid w:val="00790689"/>
    <w:rsid w:val="007A2BC5"/>
    <w:rsid w:val="007A3DB3"/>
    <w:rsid w:val="007A7452"/>
    <w:rsid w:val="007B600E"/>
    <w:rsid w:val="007B668A"/>
    <w:rsid w:val="007C3F3B"/>
    <w:rsid w:val="007C693E"/>
    <w:rsid w:val="007D5D86"/>
    <w:rsid w:val="007E1478"/>
    <w:rsid w:val="007E14C2"/>
    <w:rsid w:val="007E2D13"/>
    <w:rsid w:val="007E69F2"/>
    <w:rsid w:val="007F0F4A"/>
    <w:rsid w:val="007F4E93"/>
    <w:rsid w:val="008028A4"/>
    <w:rsid w:val="00810B3C"/>
    <w:rsid w:val="00810EC5"/>
    <w:rsid w:val="00813139"/>
    <w:rsid w:val="00823E6E"/>
    <w:rsid w:val="00830747"/>
    <w:rsid w:val="00832E6C"/>
    <w:rsid w:val="00837AD6"/>
    <w:rsid w:val="00840BB7"/>
    <w:rsid w:val="00852340"/>
    <w:rsid w:val="00860F0F"/>
    <w:rsid w:val="00865AD4"/>
    <w:rsid w:val="00875CD1"/>
    <w:rsid w:val="008768CA"/>
    <w:rsid w:val="00881266"/>
    <w:rsid w:val="00885C00"/>
    <w:rsid w:val="008A4803"/>
    <w:rsid w:val="008A605D"/>
    <w:rsid w:val="008A784A"/>
    <w:rsid w:val="008A7A8C"/>
    <w:rsid w:val="008B7492"/>
    <w:rsid w:val="008C096F"/>
    <w:rsid w:val="008C384C"/>
    <w:rsid w:val="008D74A4"/>
    <w:rsid w:val="008E23FA"/>
    <w:rsid w:val="008E2D68"/>
    <w:rsid w:val="008E3ED9"/>
    <w:rsid w:val="008E5A09"/>
    <w:rsid w:val="008E667B"/>
    <w:rsid w:val="008E6756"/>
    <w:rsid w:val="008E6964"/>
    <w:rsid w:val="008F2CA2"/>
    <w:rsid w:val="0090271F"/>
    <w:rsid w:val="00902E23"/>
    <w:rsid w:val="009114D7"/>
    <w:rsid w:val="0091348E"/>
    <w:rsid w:val="00917680"/>
    <w:rsid w:val="00917CCB"/>
    <w:rsid w:val="009278E6"/>
    <w:rsid w:val="0093032A"/>
    <w:rsid w:val="00931DE8"/>
    <w:rsid w:val="00933FB0"/>
    <w:rsid w:val="0094108D"/>
    <w:rsid w:val="00942EC2"/>
    <w:rsid w:val="00943FF6"/>
    <w:rsid w:val="009453A8"/>
    <w:rsid w:val="0095168C"/>
    <w:rsid w:val="00972208"/>
    <w:rsid w:val="00980DA1"/>
    <w:rsid w:val="009822C5"/>
    <w:rsid w:val="009838B4"/>
    <w:rsid w:val="00987899"/>
    <w:rsid w:val="0099116C"/>
    <w:rsid w:val="00997E79"/>
    <w:rsid w:val="009A0180"/>
    <w:rsid w:val="009B3728"/>
    <w:rsid w:val="009B376A"/>
    <w:rsid w:val="009B3B92"/>
    <w:rsid w:val="009D3EF0"/>
    <w:rsid w:val="009D739F"/>
    <w:rsid w:val="009E487E"/>
    <w:rsid w:val="009F37B7"/>
    <w:rsid w:val="009F4B30"/>
    <w:rsid w:val="009F61EA"/>
    <w:rsid w:val="009F7726"/>
    <w:rsid w:val="00A00646"/>
    <w:rsid w:val="00A0686B"/>
    <w:rsid w:val="00A10F02"/>
    <w:rsid w:val="00A164B4"/>
    <w:rsid w:val="00A16E7F"/>
    <w:rsid w:val="00A212BA"/>
    <w:rsid w:val="00A26956"/>
    <w:rsid w:val="00A27486"/>
    <w:rsid w:val="00A35434"/>
    <w:rsid w:val="00A52695"/>
    <w:rsid w:val="00A53724"/>
    <w:rsid w:val="00A55510"/>
    <w:rsid w:val="00A56066"/>
    <w:rsid w:val="00A65294"/>
    <w:rsid w:val="00A6733C"/>
    <w:rsid w:val="00A67BF1"/>
    <w:rsid w:val="00A73129"/>
    <w:rsid w:val="00A810B5"/>
    <w:rsid w:val="00A82346"/>
    <w:rsid w:val="00A8395A"/>
    <w:rsid w:val="00A8566A"/>
    <w:rsid w:val="00A92BA1"/>
    <w:rsid w:val="00A95A32"/>
    <w:rsid w:val="00AA41DC"/>
    <w:rsid w:val="00AB4A5D"/>
    <w:rsid w:val="00AC04EC"/>
    <w:rsid w:val="00AC6BC6"/>
    <w:rsid w:val="00AD4E08"/>
    <w:rsid w:val="00AE65E2"/>
    <w:rsid w:val="00AF0131"/>
    <w:rsid w:val="00AF09EE"/>
    <w:rsid w:val="00AF1460"/>
    <w:rsid w:val="00AF5A54"/>
    <w:rsid w:val="00B034BE"/>
    <w:rsid w:val="00B11C7D"/>
    <w:rsid w:val="00B15449"/>
    <w:rsid w:val="00B17937"/>
    <w:rsid w:val="00B22784"/>
    <w:rsid w:val="00B3100D"/>
    <w:rsid w:val="00B31CCE"/>
    <w:rsid w:val="00B559DC"/>
    <w:rsid w:val="00B55CD6"/>
    <w:rsid w:val="00B617CD"/>
    <w:rsid w:val="00B702A5"/>
    <w:rsid w:val="00B703E8"/>
    <w:rsid w:val="00B717C8"/>
    <w:rsid w:val="00B71E2F"/>
    <w:rsid w:val="00B77552"/>
    <w:rsid w:val="00B855C6"/>
    <w:rsid w:val="00B87CA5"/>
    <w:rsid w:val="00B93086"/>
    <w:rsid w:val="00BA04D3"/>
    <w:rsid w:val="00BA19ED"/>
    <w:rsid w:val="00BA2761"/>
    <w:rsid w:val="00BA4B8D"/>
    <w:rsid w:val="00BC0F7D"/>
    <w:rsid w:val="00BC31D2"/>
    <w:rsid w:val="00BD188F"/>
    <w:rsid w:val="00BD7D31"/>
    <w:rsid w:val="00BE3255"/>
    <w:rsid w:val="00BE5DAF"/>
    <w:rsid w:val="00BF128E"/>
    <w:rsid w:val="00BF1556"/>
    <w:rsid w:val="00C0203D"/>
    <w:rsid w:val="00C02D53"/>
    <w:rsid w:val="00C037A7"/>
    <w:rsid w:val="00C04924"/>
    <w:rsid w:val="00C060B8"/>
    <w:rsid w:val="00C074DD"/>
    <w:rsid w:val="00C12EDC"/>
    <w:rsid w:val="00C1496A"/>
    <w:rsid w:val="00C16D49"/>
    <w:rsid w:val="00C20C27"/>
    <w:rsid w:val="00C23A19"/>
    <w:rsid w:val="00C33079"/>
    <w:rsid w:val="00C33ED0"/>
    <w:rsid w:val="00C44D68"/>
    <w:rsid w:val="00C45231"/>
    <w:rsid w:val="00C455B2"/>
    <w:rsid w:val="00C47591"/>
    <w:rsid w:val="00C51250"/>
    <w:rsid w:val="00C551FF"/>
    <w:rsid w:val="00C612AF"/>
    <w:rsid w:val="00C63C81"/>
    <w:rsid w:val="00C72833"/>
    <w:rsid w:val="00C72A38"/>
    <w:rsid w:val="00C80F1D"/>
    <w:rsid w:val="00C82F91"/>
    <w:rsid w:val="00C839B2"/>
    <w:rsid w:val="00C84113"/>
    <w:rsid w:val="00C8713D"/>
    <w:rsid w:val="00C91962"/>
    <w:rsid w:val="00C93F40"/>
    <w:rsid w:val="00CA0515"/>
    <w:rsid w:val="00CA3D0C"/>
    <w:rsid w:val="00CC041A"/>
    <w:rsid w:val="00CC2535"/>
    <w:rsid w:val="00CC2C04"/>
    <w:rsid w:val="00CC7B80"/>
    <w:rsid w:val="00CD2F8C"/>
    <w:rsid w:val="00D01DCB"/>
    <w:rsid w:val="00D0591A"/>
    <w:rsid w:val="00D06B36"/>
    <w:rsid w:val="00D1502B"/>
    <w:rsid w:val="00D443E4"/>
    <w:rsid w:val="00D54462"/>
    <w:rsid w:val="00D57972"/>
    <w:rsid w:val="00D579B8"/>
    <w:rsid w:val="00D675A9"/>
    <w:rsid w:val="00D7138B"/>
    <w:rsid w:val="00D73193"/>
    <w:rsid w:val="00D738D6"/>
    <w:rsid w:val="00D755EB"/>
    <w:rsid w:val="00D75D6F"/>
    <w:rsid w:val="00D76048"/>
    <w:rsid w:val="00D76F5A"/>
    <w:rsid w:val="00D82E6F"/>
    <w:rsid w:val="00D862D3"/>
    <w:rsid w:val="00D87E00"/>
    <w:rsid w:val="00D9134D"/>
    <w:rsid w:val="00DA0ADD"/>
    <w:rsid w:val="00DA18B3"/>
    <w:rsid w:val="00DA670C"/>
    <w:rsid w:val="00DA7A03"/>
    <w:rsid w:val="00DB002A"/>
    <w:rsid w:val="00DB1818"/>
    <w:rsid w:val="00DB482C"/>
    <w:rsid w:val="00DC0ADE"/>
    <w:rsid w:val="00DC1721"/>
    <w:rsid w:val="00DC309B"/>
    <w:rsid w:val="00DC3723"/>
    <w:rsid w:val="00DC4DA2"/>
    <w:rsid w:val="00DC71F8"/>
    <w:rsid w:val="00DD0434"/>
    <w:rsid w:val="00DD4C17"/>
    <w:rsid w:val="00DD74A5"/>
    <w:rsid w:val="00DE0E4A"/>
    <w:rsid w:val="00DF2B1F"/>
    <w:rsid w:val="00DF62CD"/>
    <w:rsid w:val="00E0089C"/>
    <w:rsid w:val="00E02FC8"/>
    <w:rsid w:val="00E16509"/>
    <w:rsid w:val="00E20FAB"/>
    <w:rsid w:val="00E249EC"/>
    <w:rsid w:val="00E266EB"/>
    <w:rsid w:val="00E42B7D"/>
    <w:rsid w:val="00E44582"/>
    <w:rsid w:val="00E44F95"/>
    <w:rsid w:val="00E5171D"/>
    <w:rsid w:val="00E54F99"/>
    <w:rsid w:val="00E70BA4"/>
    <w:rsid w:val="00E77645"/>
    <w:rsid w:val="00E83F07"/>
    <w:rsid w:val="00E855F7"/>
    <w:rsid w:val="00E92511"/>
    <w:rsid w:val="00EA0A86"/>
    <w:rsid w:val="00EA15B0"/>
    <w:rsid w:val="00EA2AD4"/>
    <w:rsid w:val="00EA3816"/>
    <w:rsid w:val="00EA5EA7"/>
    <w:rsid w:val="00EB3B56"/>
    <w:rsid w:val="00EC4A25"/>
    <w:rsid w:val="00ED714B"/>
    <w:rsid w:val="00EE3664"/>
    <w:rsid w:val="00EF3C82"/>
    <w:rsid w:val="00EF608C"/>
    <w:rsid w:val="00F025A2"/>
    <w:rsid w:val="00F04712"/>
    <w:rsid w:val="00F06FE7"/>
    <w:rsid w:val="00F078AC"/>
    <w:rsid w:val="00F13187"/>
    <w:rsid w:val="00F13360"/>
    <w:rsid w:val="00F22EC7"/>
    <w:rsid w:val="00F325C8"/>
    <w:rsid w:val="00F35405"/>
    <w:rsid w:val="00F424DF"/>
    <w:rsid w:val="00F653B8"/>
    <w:rsid w:val="00F71F00"/>
    <w:rsid w:val="00F73793"/>
    <w:rsid w:val="00F9008D"/>
    <w:rsid w:val="00F90B50"/>
    <w:rsid w:val="00F9259E"/>
    <w:rsid w:val="00F975CC"/>
    <w:rsid w:val="00FA1266"/>
    <w:rsid w:val="00FA534E"/>
    <w:rsid w:val="00FB1A69"/>
    <w:rsid w:val="00FB4A09"/>
    <w:rsid w:val="00FB6F1C"/>
    <w:rsid w:val="00FC1192"/>
    <w:rsid w:val="00FC1B76"/>
    <w:rsid w:val="00FC1E5A"/>
    <w:rsid w:val="00FC29C8"/>
    <w:rsid w:val="00FD0AC9"/>
    <w:rsid w:val="00FD427D"/>
    <w:rsid w:val="00FD4D51"/>
    <w:rsid w:val="00FF16C9"/>
    <w:rsid w:val="00FF5D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qFormat/>
    <w:rsid w:val="00F13360"/>
    <w:rPr>
      <w:color w:val="954F72"/>
      <w:u w:val="single"/>
    </w:rPr>
  </w:style>
  <w:style w:type="paragraph" w:styleId="ab">
    <w:name w:val="Revision"/>
    <w:hidden/>
    <w:uiPriority w:val="99"/>
    <w:semiHidden/>
    <w:rsid w:val="001C5A15"/>
    <w:rPr>
      <w:lang w:eastAsia="en-US"/>
    </w:rPr>
  </w:style>
  <w:style w:type="character" w:customStyle="1" w:styleId="EditorsNoteChar">
    <w:name w:val="Editor's Note Char"/>
    <w:aliases w:val="EN Char"/>
    <w:link w:val="EditorsNote"/>
    <w:qFormat/>
    <w:rsid w:val="006D4932"/>
    <w:rPr>
      <w:color w:val="FF0000"/>
      <w:lang w:eastAsia="en-US"/>
    </w:rPr>
  </w:style>
  <w:style w:type="paragraph" w:styleId="ac">
    <w:name w:val="List Paragraph"/>
    <w:basedOn w:val="a"/>
    <w:uiPriority w:val="34"/>
    <w:qFormat/>
    <w:rsid w:val="0044319B"/>
    <w:pPr>
      <w:ind w:firstLineChars="200" w:firstLine="420"/>
    </w:pPr>
  </w:style>
  <w:style w:type="character" w:customStyle="1" w:styleId="THChar">
    <w:name w:val="TH Char"/>
    <w:link w:val="TH"/>
    <w:qFormat/>
    <w:rsid w:val="00C612AF"/>
    <w:rPr>
      <w:rFonts w:ascii="Arial" w:hAnsi="Arial"/>
      <w:b/>
      <w:lang w:eastAsia="en-US"/>
    </w:rPr>
  </w:style>
  <w:style w:type="paragraph" w:styleId="Web">
    <w:name w:val="Normal (Web)"/>
    <w:basedOn w:val="a"/>
    <w:uiPriority w:val="99"/>
    <w:unhideWhenUsed/>
    <w:rsid w:val="00B855C6"/>
    <w:pPr>
      <w:spacing w:before="100" w:beforeAutospacing="1" w:after="100" w:afterAutospacing="1"/>
    </w:pPr>
    <w:rPr>
      <w:sz w:val="24"/>
      <w:szCs w:val="24"/>
      <w:lang w:val="en-US" w:eastAsia="zh-CN"/>
    </w:rPr>
  </w:style>
  <w:style w:type="character" w:customStyle="1" w:styleId="B1Char">
    <w:name w:val="B1 Char"/>
    <w:link w:val="B1"/>
    <w:qFormat/>
    <w:locked/>
    <w:rsid w:val="00B855C6"/>
    <w:rPr>
      <w:lang w:eastAsia="en-US"/>
    </w:rPr>
  </w:style>
  <w:style w:type="character" w:customStyle="1" w:styleId="THZchn">
    <w:name w:val="TH Zchn"/>
    <w:locked/>
    <w:rsid w:val="00B77552"/>
    <w:rPr>
      <w:rFonts w:ascii="Arial" w:hAnsi="Arial"/>
      <w:b/>
      <w:lang w:eastAsia="en-US"/>
    </w:rPr>
  </w:style>
  <w:style w:type="character" w:customStyle="1" w:styleId="20">
    <w:name w:val="見出し 2 (文字)"/>
    <w:link w:val="2"/>
    <w:rsid w:val="00C0203D"/>
    <w:rPr>
      <w:rFonts w:ascii="Arial" w:hAnsi="Arial"/>
      <w:sz w:val="32"/>
      <w:lang w:eastAsia="en-US"/>
    </w:rPr>
  </w:style>
  <w:style w:type="character" w:customStyle="1" w:styleId="30">
    <w:name w:val="見出し 3 (文字)"/>
    <w:link w:val="3"/>
    <w:rsid w:val="00C0203D"/>
    <w:rPr>
      <w:rFonts w:ascii="Arial" w:hAnsi="Arial"/>
      <w:sz w:val="28"/>
      <w:lang w:eastAsia="en-US"/>
    </w:rPr>
  </w:style>
  <w:style w:type="character" w:customStyle="1" w:styleId="TFChar">
    <w:name w:val="TF Char"/>
    <w:link w:val="TF"/>
    <w:qFormat/>
    <w:rsid w:val="00C16D49"/>
    <w:rPr>
      <w:rFonts w:ascii="Arial" w:hAnsi="Arial"/>
      <w:b/>
      <w:lang w:eastAsia="en-US"/>
    </w:rPr>
  </w:style>
  <w:style w:type="character" w:customStyle="1" w:styleId="NOZchn">
    <w:name w:val="NO Zchn"/>
    <w:link w:val="NO"/>
    <w:rsid w:val="00566296"/>
    <w:rPr>
      <w:lang w:eastAsia="en-US"/>
    </w:rPr>
  </w:style>
  <w:style w:type="paragraph" w:customStyle="1" w:styleId="CRCoverPage">
    <w:name w:val="CR Cover Page"/>
    <w:rsid w:val="00267737"/>
    <w:pPr>
      <w:spacing w:after="120"/>
    </w:pPr>
    <w:rPr>
      <w:rFonts w:ascii="Arial" w:hAnsi="Arial"/>
      <w:lang w:eastAsia="en-US"/>
    </w:rPr>
  </w:style>
  <w:style w:type="character" w:styleId="ad">
    <w:name w:val="annotation reference"/>
    <w:uiPriority w:val="99"/>
    <w:qFormat/>
    <w:rsid w:val="00267737"/>
    <w:rPr>
      <w:sz w:val="21"/>
      <w:szCs w:val="21"/>
    </w:rPr>
  </w:style>
  <w:style w:type="paragraph" w:styleId="ae">
    <w:name w:val="annotation text"/>
    <w:basedOn w:val="a"/>
    <w:link w:val="af"/>
    <w:qFormat/>
    <w:rsid w:val="00267737"/>
    <w:pPr>
      <w:spacing w:after="0"/>
    </w:pPr>
    <w:rPr>
      <w:rFonts w:ascii="Calibri" w:eastAsia="Calibri" w:hAnsi="Calibri" w:cs="Calibri"/>
      <w:sz w:val="22"/>
      <w:szCs w:val="22"/>
      <w:lang w:val="en-US"/>
    </w:rPr>
  </w:style>
  <w:style w:type="character" w:customStyle="1" w:styleId="af">
    <w:name w:val="コメント文字列 (文字)"/>
    <w:basedOn w:val="a0"/>
    <w:link w:val="ae"/>
    <w:qFormat/>
    <w:rsid w:val="00267737"/>
    <w:rPr>
      <w:rFonts w:ascii="Calibri" w:eastAsia="Calibri" w:hAnsi="Calibri" w:cs="Calibri"/>
      <w:sz w:val="22"/>
      <w:szCs w:val="22"/>
      <w:lang w:val="en-US" w:eastAsia="en-US"/>
    </w:rPr>
  </w:style>
  <w:style w:type="paragraph" w:styleId="af0">
    <w:name w:val="caption"/>
    <w:basedOn w:val="a"/>
    <w:next w:val="a"/>
    <w:unhideWhenUsed/>
    <w:qFormat/>
    <w:rsid w:val="00267737"/>
    <w:pPr>
      <w:spacing w:after="200"/>
    </w:pPr>
    <w:rPr>
      <w:rFonts w:ascii="Calibri" w:eastAsia="Calibri" w:hAnsi="Calibri" w:cs="Calibri"/>
      <w:i/>
      <w:iCs/>
      <w:color w:val="44546A"/>
      <w:sz w:val="18"/>
      <w:szCs w:val="18"/>
      <w:lang w:val="en-US"/>
    </w:rPr>
  </w:style>
  <w:style w:type="paragraph" w:styleId="af1">
    <w:name w:val="annotation subject"/>
    <w:basedOn w:val="ae"/>
    <w:next w:val="ae"/>
    <w:link w:val="af2"/>
    <w:rsid w:val="00267737"/>
    <w:rPr>
      <w:b/>
      <w:bCs/>
    </w:rPr>
  </w:style>
  <w:style w:type="character" w:customStyle="1" w:styleId="af2">
    <w:name w:val="コメント内容 (文字)"/>
    <w:basedOn w:val="af"/>
    <w:link w:val="af1"/>
    <w:rsid w:val="00267737"/>
    <w:rPr>
      <w:rFonts w:ascii="Calibri" w:eastAsia="Calibri" w:hAnsi="Calibri" w:cs="Calibri"/>
      <w:b/>
      <w:bCs/>
      <w:sz w:val="22"/>
      <w:szCs w:val="22"/>
      <w:lang w:val="en-US" w:eastAsia="en-US"/>
    </w:rPr>
  </w:style>
  <w:style w:type="character" w:customStyle="1" w:styleId="null1">
    <w:name w:val="null1"/>
    <w:basedOn w:val="a0"/>
    <w:rsid w:val="00267737"/>
  </w:style>
  <w:style w:type="paragraph" w:styleId="af3">
    <w:name w:val="List"/>
    <w:basedOn w:val="a"/>
    <w:rsid w:val="00B55CD6"/>
    <w:pPr>
      <w:ind w:left="283" w:hanging="283"/>
      <w:contextualSpacing/>
    </w:pPr>
  </w:style>
  <w:style w:type="character" w:styleId="af4">
    <w:name w:val="Emphasis"/>
    <w:uiPriority w:val="20"/>
    <w:qFormat/>
    <w:rsid w:val="006B1978"/>
    <w:rPr>
      <w:i/>
      <w:iCs/>
    </w:rPr>
  </w:style>
  <w:style w:type="character" w:customStyle="1" w:styleId="NOChar">
    <w:name w:val="NO Char"/>
    <w:qFormat/>
    <w:rsid w:val="006B1978"/>
    <w:rPr>
      <w:lang w:val="en-GB" w:eastAsia="en-US"/>
    </w:rPr>
  </w:style>
  <w:style w:type="character" w:customStyle="1" w:styleId="ts-alignment-element">
    <w:name w:val="ts-alignment-element"/>
    <w:basedOn w:val="a0"/>
    <w:rsid w:val="00597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92094">
      <w:bodyDiv w:val="1"/>
      <w:marLeft w:val="0"/>
      <w:marRight w:val="0"/>
      <w:marTop w:val="0"/>
      <w:marBottom w:val="0"/>
      <w:divBdr>
        <w:top w:val="none" w:sz="0" w:space="0" w:color="auto"/>
        <w:left w:val="none" w:sz="0" w:space="0" w:color="auto"/>
        <w:bottom w:val="none" w:sz="0" w:space="0" w:color="auto"/>
        <w:right w:val="none" w:sz="0" w:space="0" w:color="auto"/>
      </w:divBdr>
    </w:div>
    <w:div w:id="256518741">
      <w:bodyDiv w:val="1"/>
      <w:marLeft w:val="0"/>
      <w:marRight w:val="0"/>
      <w:marTop w:val="0"/>
      <w:marBottom w:val="0"/>
      <w:divBdr>
        <w:top w:val="none" w:sz="0" w:space="0" w:color="auto"/>
        <w:left w:val="none" w:sz="0" w:space="0" w:color="auto"/>
        <w:bottom w:val="none" w:sz="0" w:space="0" w:color="auto"/>
        <w:right w:val="none" w:sz="0" w:space="0" w:color="auto"/>
      </w:divBdr>
    </w:div>
    <w:div w:id="308243571">
      <w:bodyDiv w:val="1"/>
      <w:marLeft w:val="0"/>
      <w:marRight w:val="0"/>
      <w:marTop w:val="0"/>
      <w:marBottom w:val="0"/>
      <w:divBdr>
        <w:top w:val="none" w:sz="0" w:space="0" w:color="auto"/>
        <w:left w:val="none" w:sz="0" w:space="0" w:color="auto"/>
        <w:bottom w:val="none" w:sz="0" w:space="0" w:color="auto"/>
        <w:right w:val="none" w:sz="0" w:space="0" w:color="auto"/>
      </w:divBdr>
      <w:divsChild>
        <w:div w:id="1794009976">
          <w:marLeft w:val="0"/>
          <w:marRight w:val="0"/>
          <w:marTop w:val="0"/>
          <w:marBottom w:val="0"/>
          <w:divBdr>
            <w:top w:val="none" w:sz="0" w:space="0" w:color="auto"/>
            <w:left w:val="none" w:sz="0" w:space="0" w:color="auto"/>
            <w:bottom w:val="none" w:sz="0" w:space="0" w:color="auto"/>
            <w:right w:val="none" w:sz="0" w:space="0" w:color="auto"/>
          </w:divBdr>
          <w:divsChild>
            <w:div w:id="1090202253">
              <w:marLeft w:val="0"/>
              <w:marRight w:val="0"/>
              <w:marTop w:val="0"/>
              <w:marBottom w:val="0"/>
              <w:divBdr>
                <w:top w:val="none" w:sz="0" w:space="0" w:color="auto"/>
                <w:left w:val="none" w:sz="0" w:space="0" w:color="auto"/>
                <w:bottom w:val="none" w:sz="0" w:space="0" w:color="auto"/>
                <w:right w:val="none" w:sz="0" w:space="0" w:color="auto"/>
              </w:divBdr>
              <w:divsChild>
                <w:div w:id="1655602583">
                  <w:marLeft w:val="0"/>
                  <w:marRight w:val="0"/>
                  <w:marTop w:val="0"/>
                  <w:marBottom w:val="0"/>
                  <w:divBdr>
                    <w:top w:val="none" w:sz="0" w:space="0" w:color="auto"/>
                    <w:left w:val="none" w:sz="0" w:space="0" w:color="auto"/>
                    <w:bottom w:val="none" w:sz="0" w:space="0" w:color="auto"/>
                    <w:right w:val="none" w:sz="0" w:space="0" w:color="auto"/>
                  </w:divBdr>
                  <w:divsChild>
                    <w:div w:id="1252854387">
                      <w:marLeft w:val="0"/>
                      <w:marRight w:val="0"/>
                      <w:marTop w:val="0"/>
                      <w:marBottom w:val="0"/>
                      <w:divBdr>
                        <w:top w:val="none" w:sz="0" w:space="0" w:color="auto"/>
                        <w:left w:val="none" w:sz="0" w:space="0" w:color="auto"/>
                        <w:bottom w:val="none" w:sz="0" w:space="0" w:color="auto"/>
                        <w:right w:val="none" w:sz="0" w:space="0" w:color="auto"/>
                      </w:divBdr>
                      <w:divsChild>
                        <w:div w:id="937519267">
                          <w:marLeft w:val="0"/>
                          <w:marRight w:val="0"/>
                          <w:marTop w:val="0"/>
                          <w:marBottom w:val="0"/>
                          <w:divBdr>
                            <w:top w:val="none" w:sz="0" w:space="0" w:color="auto"/>
                            <w:left w:val="none" w:sz="0" w:space="0" w:color="auto"/>
                            <w:bottom w:val="none" w:sz="0" w:space="0" w:color="auto"/>
                            <w:right w:val="none" w:sz="0" w:space="0" w:color="auto"/>
                          </w:divBdr>
                          <w:divsChild>
                            <w:div w:id="379087881">
                              <w:marLeft w:val="0"/>
                              <w:marRight w:val="0"/>
                              <w:marTop w:val="0"/>
                              <w:marBottom w:val="0"/>
                              <w:divBdr>
                                <w:top w:val="none" w:sz="0" w:space="0" w:color="auto"/>
                                <w:left w:val="none" w:sz="0" w:space="0" w:color="auto"/>
                                <w:bottom w:val="none" w:sz="0" w:space="0" w:color="auto"/>
                                <w:right w:val="none" w:sz="0" w:space="0" w:color="auto"/>
                              </w:divBdr>
                              <w:divsChild>
                                <w:div w:id="376785248">
                                  <w:marLeft w:val="0"/>
                                  <w:marRight w:val="0"/>
                                  <w:marTop w:val="0"/>
                                  <w:marBottom w:val="0"/>
                                  <w:divBdr>
                                    <w:top w:val="none" w:sz="0" w:space="0" w:color="auto"/>
                                    <w:left w:val="none" w:sz="0" w:space="0" w:color="auto"/>
                                    <w:bottom w:val="none" w:sz="0" w:space="0" w:color="auto"/>
                                    <w:right w:val="none" w:sz="0" w:space="0" w:color="auto"/>
                                  </w:divBdr>
                                  <w:divsChild>
                                    <w:div w:id="1028725722">
                                      <w:marLeft w:val="0"/>
                                      <w:marRight w:val="0"/>
                                      <w:marTop w:val="0"/>
                                      <w:marBottom w:val="0"/>
                                      <w:divBdr>
                                        <w:top w:val="none" w:sz="0" w:space="0" w:color="auto"/>
                                        <w:left w:val="none" w:sz="0" w:space="0" w:color="auto"/>
                                        <w:bottom w:val="none" w:sz="0" w:space="0" w:color="auto"/>
                                        <w:right w:val="none" w:sz="0" w:space="0" w:color="auto"/>
                                      </w:divBdr>
                                      <w:divsChild>
                                        <w:div w:id="1603613528">
                                          <w:marLeft w:val="0"/>
                                          <w:marRight w:val="0"/>
                                          <w:marTop w:val="0"/>
                                          <w:marBottom w:val="0"/>
                                          <w:divBdr>
                                            <w:top w:val="none" w:sz="0" w:space="0" w:color="auto"/>
                                            <w:left w:val="none" w:sz="0" w:space="0" w:color="auto"/>
                                            <w:bottom w:val="none" w:sz="0" w:space="0" w:color="auto"/>
                                            <w:right w:val="none" w:sz="0" w:space="0" w:color="auto"/>
                                          </w:divBdr>
                                          <w:divsChild>
                                            <w:div w:id="6127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0082174">
      <w:bodyDiv w:val="1"/>
      <w:marLeft w:val="0"/>
      <w:marRight w:val="0"/>
      <w:marTop w:val="0"/>
      <w:marBottom w:val="0"/>
      <w:divBdr>
        <w:top w:val="none" w:sz="0" w:space="0" w:color="auto"/>
        <w:left w:val="none" w:sz="0" w:space="0" w:color="auto"/>
        <w:bottom w:val="none" w:sz="0" w:space="0" w:color="auto"/>
        <w:right w:val="none" w:sz="0" w:space="0" w:color="auto"/>
      </w:divBdr>
      <w:divsChild>
        <w:div w:id="473790449">
          <w:marLeft w:val="0"/>
          <w:marRight w:val="0"/>
          <w:marTop w:val="0"/>
          <w:marBottom w:val="0"/>
          <w:divBdr>
            <w:top w:val="none" w:sz="0" w:space="0" w:color="auto"/>
            <w:left w:val="none" w:sz="0" w:space="0" w:color="auto"/>
            <w:bottom w:val="none" w:sz="0" w:space="0" w:color="auto"/>
            <w:right w:val="none" w:sz="0" w:space="0" w:color="auto"/>
          </w:divBdr>
          <w:divsChild>
            <w:div w:id="1207260040">
              <w:marLeft w:val="0"/>
              <w:marRight w:val="0"/>
              <w:marTop w:val="0"/>
              <w:marBottom w:val="0"/>
              <w:divBdr>
                <w:top w:val="none" w:sz="0" w:space="0" w:color="auto"/>
                <w:left w:val="none" w:sz="0" w:space="0" w:color="auto"/>
                <w:bottom w:val="none" w:sz="0" w:space="0" w:color="auto"/>
                <w:right w:val="none" w:sz="0" w:space="0" w:color="auto"/>
              </w:divBdr>
              <w:divsChild>
                <w:div w:id="175317260">
                  <w:marLeft w:val="0"/>
                  <w:marRight w:val="0"/>
                  <w:marTop w:val="0"/>
                  <w:marBottom w:val="0"/>
                  <w:divBdr>
                    <w:top w:val="none" w:sz="0" w:space="0" w:color="auto"/>
                    <w:left w:val="none" w:sz="0" w:space="0" w:color="auto"/>
                    <w:bottom w:val="none" w:sz="0" w:space="0" w:color="auto"/>
                    <w:right w:val="none" w:sz="0" w:space="0" w:color="auto"/>
                  </w:divBdr>
                  <w:divsChild>
                    <w:div w:id="386686062">
                      <w:marLeft w:val="0"/>
                      <w:marRight w:val="0"/>
                      <w:marTop w:val="0"/>
                      <w:marBottom w:val="0"/>
                      <w:divBdr>
                        <w:top w:val="none" w:sz="0" w:space="0" w:color="auto"/>
                        <w:left w:val="none" w:sz="0" w:space="0" w:color="auto"/>
                        <w:bottom w:val="none" w:sz="0" w:space="0" w:color="auto"/>
                        <w:right w:val="none" w:sz="0" w:space="0" w:color="auto"/>
                      </w:divBdr>
                      <w:divsChild>
                        <w:div w:id="2131169365">
                          <w:marLeft w:val="0"/>
                          <w:marRight w:val="0"/>
                          <w:marTop w:val="0"/>
                          <w:marBottom w:val="0"/>
                          <w:divBdr>
                            <w:top w:val="none" w:sz="0" w:space="0" w:color="auto"/>
                            <w:left w:val="none" w:sz="0" w:space="0" w:color="auto"/>
                            <w:bottom w:val="none" w:sz="0" w:space="0" w:color="auto"/>
                            <w:right w:val="none" w:sz="0" w:space="0" w:color="auto"/>
                          </w:divBdr>
                          <w:divsChild>
                            <w:div w:id="554316443">
                              <w:marLeft w:val="0"/>
                              <w:marRight w:val="0"/>
                              <w:marTop w:val="0"/>
                              <w:marBottom w:val="0"/>
                              <w:divBdr>
                                <w:top w:val="none" w:sz="0" w:space="0" w:color="auto"/>
                                <w:left w:val="none" w:sz="0" w:space="0" w:color="auto"/>
                                <w:bottom w:val="none" w:sz="0" w:space="0" w:color="auto"/>
                                <w:right w:val="none" w:sz="0" w:space="0" w:color="auto"/>
                              </w:divBdr>
                              <w:divsChild>
                                <w:div w:id="39091500">
                                  <w:marLeft w:val="0"/>
                                  <w:marRight w:val="0"/>
                                  <w:marTop w:val="0"/>
                                  <w:marBottom w:val="0"/>
                                  <w:divBdr>
                                    <w:top w:val="none" w:sz="0" w:space="0" w:color="auto"/>
                                    <w:left w:val="none" w:sz="0" w:space="0" w:color="auto"/>
                                    <w:bottom w:val="none" w:sz="0" w:space="0" w:color="auto"/>
                                    <w:right w:val="none" w:sz="0" w:space="0" w:color="auto"/>
                                  </w:divBdr>
                                  <w:divsChild>
                                    <w:div w:id="1894004753">
                                      <w:marLeft w:val="0"/>
                                      <w:marRight w:val="0"/>
                                      <w:marTop w:val="0"/>
                                      <w:marBottom w:val="0"/>
                                      <w:divBdr>
                                        <w:top w:val="none" w:sz="0" w:space="0" w:color="auto"/>
                                        <w:left w:val="none" w:sz="0" w:space="0" w:color="auto"/>
                                        <w:bottom w:val="none" w:sz="0" w:space="0" w:color="auto"/>
                                        <w:right w:val="none" w:sz="0" w:space="0" w:color="auto"/>
                                      </w:divBdr>
                                      <w:divsChild>
                                        <w:div w:id="510023796">
                                          <w:marLeft w:val="0"/>
                                          <w:marRight w:val="0"/>
                                          <w:marTop w:val="0"/>
                                          <w:marBottom w:val="0"/>
                                          <w:divBdr>
                                            <w:top w:val="none" w:sz="0" w:space="0" w:color="auto"/>
                                            <w:left w:val="none" w:sz="0" w:space="0" w:color="auto"/>
                                            <w:bottom w:val="none" w:sz="0" w:space="0" w:color="auto"/>
                                            <w:right w:val="none" w:sz="0" w:space="0" w:color="auto"/>
                                          </w:divBdr>
                                          <w:divsChild>
                                            <w:div w:id="57273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930067">
      <w:bodyDiv w:val="1"/>
      <w:marLeft w:val="0"/>
      <w:marRight w:val="0"/>
      <w:marTop w:val="0"/>
      <w:marBottom w:val="0"/>
      <w:divBdr>
        <w:top w:val="none" w:sz="0" w:space="0" w:color="auto"/>
        <w:left w:val="none" w:sz="0" w:space="0" w:color="auto"/>
        <w:bottom w:val="none" w:sz="0" w:space="0" w:color="auto"/>
        <w:right w:val="none" w:sz="0" w:space="0" w:color="auto"/>
      </w:divBdr>
      <w:divsChild>
        <w:div w:id="1174109530">
          <w:marLeft w:val="0"/>
          <w:marRight w:val="0"/>
          <w:marTop w:val="0"/>
          <w:marBottom w:val="0"/>
          <w:divBdr>
            <w:top w:val="none" w:sz="0" w:space="0" w:color="auto"/>
            <w:left w:val="none" w:sz="0" w:space="0" w:color="auto"/>
            <w:bottom w:val="none" w:sz="0" w:space="0" w:color="auto"/>
            <w:right w:val="none" w:sz="0" w:space="0" w:color="auto"/>
          </w:divBdr>
          <w:divsChild>
            <w:div w:id="234165084">
              <w:marLeft w:val="0"/>
              <w:marRight w:val="0"/>
              <w:marTop w:val="0"/>
              <w:marBottom w:val="0"/>
              <w:divBdr>
                <w:top w:val="none" w:sz="0" w:space="0" w:color="auto"/>
                <w:left w:val="none" w:sz="0" w:space="0" w:color="auto"/>
                <w:bottom w:val="none" w:sz="0" w:space="0" w:color="auto"/>
                <w:right w:val="none" w:sz="0" w:space="0" w:color="auto"/>
              </w:divBdr>
              <w:divsChild>
                <w:div w:id="1409155846">
                  <w:marLeft w:val="0"/>
                  <w:marRight w:val="0"/>
                  <w:marTop w:val="0"/>
                  <w:marBottom w:val="0"/>
                  <w:divBdr>
                    <w:top w:val="none" w:sz="0" w:space="0" w:color="auto"/>
                    <w:left w:val="none" w:sz="0" w:space="0" w:color="auto"/>
                    <w:bottom w:val="none" w:sz="0" w:space="0" w:color="auto"/>
                    <w:right w:val="none" w:sz="0" w:space="0" w:color="auto"/>
                  </w:divBdr>
                  <w:divsChild>
                    <w:div w:id="2042171148">
                      <w:marLeft w:val="0"/>
                      <w:marRight w:val="0"/>
                      <w:marTop w:val="0"/>
                      <w:marBottom w:val="0"/>
                      <w:divBdr>
                        <w:top w:val="none" w:sz="0" w:space="0" w:color="auto"/>
                        <w:left w:val="none" w:sz="0" w:space="0" w:color="auto"/>
                        <w:bottom w:val="none" w:sz="0" w:space="0" w:color="auto"/>
                        <w:right w:val="none" w:sz="0" w:space="0" w:color="auto"/>
                      </w:divBdr>
                      <w:divsChild>
                        <w:div w:id="1228108828">
                          <w:marLeft w:val="0"/>
                          <w:marRight w:val="0"/>
                          <w:marTop w:val="0"/>
                          <w:marBottom w:val="0"/>
                          <w:divBdr>
                            <w:top w:val="none" w:sz="0" w:space="0" w:color="auto"/>
                            <w:left w:val="none" w:sz="0" w:space="0" w:color="auto"/>
                            <w:bottom w:val="none" w:sz="0" w:space="0" w:color="auto"/>
                            <w:right w:val="none" w:sz="0" w:space="0" w:color="auto"/>
                          </w:divBdr>
                          <w:divsChild>
                            <w:div w:id="1384058719">
                              <w:marLeft w:val="0"/>
                              <w:marRight w:val="0"/>
                              <w:marTop w:val="0"/>
                              <w:marBottom w:val="0"/>
                              <w:divBdr>
                                <w:top w:val="none" w:sz="0" w:space="0" w:color="auto"/>
                                <w:left w:val="none" w:sz="0" w:space="0" w:color="auto"/>
                                <w:bottom w:val="none" w:sz="0" w:space="0" w:color="auto"/>
                                <w:right w:val="none" w:sz="0" w:space="0" w:color="auto"/>
                              </w:divBdr>
                              <w:divsChild>
                                <w:div w:id="1287931801">
                                  <w:marLeft w:val="0"/>
                                  <w:marRight w:val="0"/>
                                  <w:marTop w:val="0"/>
                                  <w:marBottom w:val="0"/>
                                  <w:divBdr>
                                    <w:top w:val="none" w:sz="0" w:space="0" w:color="auto"/>
                                    <w:left w:val="none" w:sz="0" w:space="0" w:color="auto"/>
                                    <w:bottom w:val="none" w:sz="0" w:space="0" w:color="auto"/>
                                    <w:right w:val="none" w:sz="0" w:space="0" w:color="auto"/>
                                  </w:divBdr>
                                  <w:divsChild>
                                    <w:div w:id="676420026">
                                      <w:marLeft w:val="0"/>
                                      <w:marRight w:val="0"/>
                                      <w:marTop w:val="0"/>
                                      <w:marBottom w:val="0"/>
                                      <w:divBdr>
                                        <w:top w:val="none" w:sz="0" w:space="0" w:color="auto"/>
                                        <w:left w:val="none" w:sz="0" w:space="0" w:color="auto"/>
                                        <w:bottom w:val="none" w:sz="0" w:space="0" w:color="auto"/>
                                        <w:right w:val="none" w:sz="0" w:space="0" w:color="auto"/>
                                      </w:divBdr>
                                      <w:divsChild>
                                        <w:div w:id="154999687">
                                          <w:marLeft w:val="0"/>
                                          <w:marRight w:val="0"/>
                                          <w:marTop w:val="0"/>
                                          <w:marBottom w:val="0"/>
                                          <w:divBdr>
                                            <w:top w:val="none" w:sz="0" w:space="0" w:color="auto"/>
                                            <w:left w:val="none" w:sz="0" w:space="0" w:color="auto"/>
                                            <w:bottom w:val="none" w:sz="0" w:space="0" w:color="auto"/>
                                            <w:right w:val="none" w:sz="0" w:space="0" w:color="auto"/>
                                          </w:divBdr>
                                          <w:divsChild>
                                            <w:div w:id="206755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8757792">
      <w:bodyDiv w:val="1"/>
      <w:marLeft w:val="0"/>
      <w:marRight w:val="0"/>
      <w:marTop w:val="0"/>
      <w:marBottom w:val="0"/>
      <w:divBdr>
        <w:top w:val="none" w:sz="0" w:space="0" w:color="auto"/>
        <w:left w:val="none" w:sz="0" w:space="0" w:color="auto"/>
        <w:bottom w:val="none" w:sz="0" w:space="0" w:color="auto"/>
        <w:right w:val="none" w:sz="0" w:space="0" w:color="auto"/>
      </w:divBdr>
    </w:div>
    <w:div w:id="979530006">
      <w:bodyDiv w:val="1"/>
      <w:marLeft w:val="0"/>
      <w:marRight w:val="0"/>
      <w:marTop w:val="0"/>
      <w:marBottom w:val="0"/>
      <w:divBdr>
        <w:top w:val="none" w:sz="0" w:space="0" w:color="auto"/>
        <w:left w:val="none" w:sz="0" w:space="0" w:color="auto"/>
        <w:bottom w:val="none" w:sz="0" w:space="0" w:color="auto"/>
        <w:right w:val="none" w:sz="0" w:space="0" w:color="auto"/>
      </w:divBdr>
      <w:divsChild>
        <w:div w:id="406996621">
          <w:marLeft w:val="0"/>
          <w:marRight w:val="0"/>
          <w:marTop w:val="0"/>
          <w:marBottom w:val="0"/>
          <w:divBdr>
            <w:top w:val="none" w:sz="0" w:space="0" w:color="auto"/>
            <w:left w:val="none" w:sz="0" w:space="0" w:color="auto"/>
            <w:bottom w:val="none" w:sz="0" w:space="0" w:color="auto"/>
            <w:right w:val="none" w:sz="0" w:space="0" w:color="auto"/>
          </w:divBdr>
          <w:divsChild>
            <w:div w:id="233976022">
              <w:marLeft w:val="0"/>
              <w:marRight w:val="0"/>
              <w:marTop w:val="0"/>
              <w:marBottom w:val="0"/>
              <w:divBdr>
                <w:top w:val="none" w:sz="0" w:space="0" w:color="auto"/>
                <w:left w:val="none" w:sz="0" w:space="0" w:color="auto"/>
                <w:bottom w:val="none" w:sz="0" w:space="0" w:color="auto"/>
                <w:right w:val="none" w:sz="0" w:space="0" w:color="auto"/>
              </w:divBdr>
              <w:divsChild>
                <w:div w:id="1518617104">
                  <w:marLeft w:val="0"/>
                  <w:marRight w:val="0"/>
                  <w:marTop w:val="0"/>
                  <w:marBottom w:val="0"/>
                  <w:divBdr>
                    <w:top w:val="none" w:sz="0" w:space="0" w:color="auto"/>
                    <w:left w:val="none" w:sz="0" w:space="0" w:color="auto"/>
                    <w:bottom w:val="none" w:sz="0" w:space="0" w:color="auto"/>
                    <w:right w:val="none" w:sz="0" w:space="0" w:color="auto"/>
                  </w:divBdr>
                  <w:divsChild>
                    <w:div w:id="1209410852">
                      <w:marLeft w:val="0"/>
                      <w:marRight w:val="0"/>
                      <w:marTop w:val="0"/>
                      <w:marBottom w:val="0"/>
                      <w:divBdr>
                        <w:top w:val="none" w:sz="0" w:space="0" w:color="auto"/>
                        <w:left w:val="none" w:sz="0" w:space="0" w:color="auto"/>
                        <w:bottom w:val="none" w:sz="0" w:space="0" w:color="auto"/>
                        <w:right w:val="none" w:sz="0" w:space="0" w:color="auto"/>
                      </w:divBdr>
                      <w:divsChild>
                        <w:div w:id="1314682857">
                          <w:marLeft w:val="0"/>
                          <w:marRight w:val="0"/>
                          <w:marTop w:val="0"/>
                          <w:marBottom w:val="0"/>
                          <w:divBdr>
                            <w:top w:val="none" w:sz="0" w:space="0" w:color="auto"/>
                            <w:left w:val="none" w:sz="0" w:space="0" w:color="auto"/>
                            <w:bottom w:val="none" w:sz="0" w:space="0" w:color="auto"/>
                            <w:right w:val="none" w:sz="0" w:space="0" w:color="auto"/>
                          </w:divBdr>
                          <w:divsChild>
                            <w:div w:id="1485389373">
                              <w:marLeft w:val="0"/>
                              <w:marRight w:val="0"/>
                              <w:marTop w:val="0"/>
                              <w:marBottom w:val="0"/>
                              <w:divBdr>
                                <w:top w:val="none" w:sz="0" w:space="0" w:color="auto"/>
                                <w:left w:val="none" w:sz="0" w:space="0" w:color="auto"/>
                                <w:bottom w:val="none" w:sz="0" w:space="0" w:color="auto"/>
                                <w:right w:val="none" w:sz="0" w:space="0" w:color="auto"/>
                              </w:divBdr>
                              <w:divsChild>
                                <w:div w:id="1699351995">
                                  <w:marLeft w:val="0"/>
                                  <w:marRight w:val="0"/>
                                  <w:marTop w:val="0"/>
                                  <w:marBottom w:val="0"/>
                                  <w:divBdr>
                                    <w:top w:val="none" w:sz="0" w:space="0" w:color="auto"/>
                                    <w:left w:val="none" w:sz="0" w:space="0" w:color="auto"/>
                                    <w:bottom w:val="none" w:sz="0" w:space="0" w:color="auto"/>
                                    <w:right w:val="none" w:sz="0" w:space="0" w:color="auto"/>
                                  </w:divBdr>
                                  <w:divsChild>
                                    <w:div w:id="1595285382">
                                      <w:marLeft w:val="0"/>
                                      <w:marRight w:val="0"/>
                                      <w:marTop w:val="0"/>
                                      <w:marBottom w:val="0"/>
                                      <w:divBdr>
                                        <w:top w:val="none" w:sz="0" w:space="0" w:color="auto"/>
                                        <w:left w:val="none" w:sz="0" w:space="0" w:color="auto"/>
                                        <w:bottom w:val="none" w:sz="0" w:space="0" w:color="auto"/>
                                        <w:right w:val="none" w:sz="0" w:space="0" w:color="auto"/>
                                      </w:divBdr>
                                      <w:divsChild>
                                        <w:div w:id="1645964842">
                                          <w:marLeft w:val="0"/>
                                          <w:marRight w:val="0"/>
                                          <w:marTop w:val="0"/>
                                          <w:marBottom w:val="0"/>
                                          <w:divBdr>
                                            <w:top w:val="none" w:sz="0" w:space="0" w:color="auto"/>
                                            <w:left w:val="none" w:sz="0" w:space="0" w:color="auto"/>
                                            <w:bottom w:val="none" w:sz="0" w:space="0" w:color="auto"/>
                                            <w:right w:val="none" w:sz="0" w:space="0" w:color="auto"/>
                                          </w:divBdr>
                                          <w:divsChild>
                                            <w:div w:id="102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656806">
      <w:bodyDiv w:val="1"/>
      <w:marLeft w:val="0"/>
      <w:marRight w:val="0"/>
      <w:marTop w:val="0"/>
      <w:marBottom w:val="0"/>
      <w:divBdr>
        <w:top w:val="none" w:sz="0" w:space="0" w:color="auto"/>
        <w:left w:val="none" w:sz="0" w:space="0" w:color="auto"/>
        <w:bottom w:val="none" w:sz="0" w:space="0" w:color="auto"/>
        <w:right w:val="none" w:sz="0" w:space="0" w:color="auto"/>
      </w:divBdr>
    </w:div>
    <w:div w:id="1216895957">
      <w:bodyDiv w:val="1"/>
      <w:marLeft w:val="0"/>
      <w:marRight w:val="0"/>
      <w:marTop w:val="0"/>
      <w:marBottom w:val="0"/>
      <w:divBdr>
        <w:top w:val="none" w:sz="0" w:space="0" w:color="auto"/>
        <w:left w:val="none" w:sz="0" w:space="0" w:color="auto"/>
        <w:bottom w:val="none" w:sz="0" w:space="0" w:color="auto"/>
        <w:right w:val="none" w:sz="0" w:space="0" w:color="auto"/>
      </w:divBdr>
    </w:div>
    <w:div w:id="1236818749">
      <w:bodyDiv w:val="1"/>
      <w:marLeft w:val="0"/>
      <w:marRight w:val="0"/>
      <w:marTop w:val="0"/>
      <w:marBottom w:val="0"/>
      <w:divBdr>
        <w:top w:val="none" w:sz="0" w:space="0" w:color="auto"/>
        <w:left w:val="none" w:sz="0" w:space="0" w:color="auto"/>
        <w:bottom w:val="none" w:sz="0" w:space="0" w:color="auto"/>
        <w:right w:val="none" w:sz="0" w:space="0" w:color="auto"/>
      </w:divBdr>
      <w:divsChild>
        <w:div w:id="1129200839">
          <w:marLeft w:val="0"/>
          <w:marRight w:val="0"/>
          <w:marTop w:val="0"/>
          <w:marBottom w:val="0"/>
          <w:divBdr>
            <w:top w:val="none" w:sz="0" w:space="0" w:color="auto"/>
            <w:left w:val="none" w:sz="0" w:space="0" w:color="auto"/>
            <w:bottom w:val="none" w:sz="0" w:space="0" w:color="auto"/>
            <w:right w:val="none" w:sz="0" w:space="0" w:color="auto"/>
          </w:divBdr>
          <w:divsChild>
            <w:div w:id="784888031">
              <w:marLeft w:val="0"/>
              <w:marRight w:val="0"/>
              <w:marTop w:val="0"/>
              <w:marBottom w:val="0"/>
              <w:divBdr>
                <w:top w:val="none" w:sz="0" w:space="0" w:color="auto"/>
                <w:left w:val="none" w:sz="0" w:space="0" w:color="auto"/>
                <w:bottom w:val="none" w:sz="0" w:space="0" w:color="auto"/>
                <w:right w:val="none" w:sz="0" w:space="0" w:color="auto"/>
              </w:divBdr>
              <w:divsChild>
                <w:div w:id="1181773900">
                  <w:marLeft w:val="0"/>
                  <w:marRight w:val="0"/>
                  <w:marTop w:val="0"/>
                  <w:marBottom w:val="0"/>
                  <w:divBdr>
                    <w:top w:val="none" w:sz="0" w:space="0" w:color="auto"/>
                    <w:left w:val="none" w:sz="0" w:space="0" w:color="auto"/>
                    <w:bottom w:val="none" w:sz="0" w:space="0" w:color="auto"/>
                    <w:right w:val="none" w:sz="0" w:space="0" w:color="auto"/>
                  </w:divBdr>
                  <w:divsChild>
                    <w:div w:id="1354574949">
                      <w:marLeft w:val="0"/>
                      <w:marRight w:val="0"/>
                      <w:marTop w:val="0"/>
                      <w:marBottom w:val="0"/>
                      <w:divBdr>
                        <w:top w:val="none" w:sz="0" w:space="0" w:color="auto"/>
                        <w:left w:val="none" w:sz="0" w:space="0" w:color="auto"/>
                        <w:bottom w:val="none" w:sz="0" w:space="0" w:color="auto"/>
                        <w:right w:val="none" w:sz="0" w:space="0" w:color="auto"/>
                      </w:divBdr>
                      <w:divsChild>
                        <w:div w:id="2036341947">
                          <w:marLeft w:val="0"/>
                          <w:marRight w:val="0"/>
                          <w:marTop w:val="0"/>
                          <w:marBottom w:val="0"/>
                          <w:divBdr>
                            <w:top w:val="none" w:sz="0" w:space="0" w:color="auto"/>
                            <w:left w:val="none" w:sz="0" w:space="0" w:color="auto"/>
                            <w:bottom w:val="none" w:sz="0" w:space="0" w:color="auto"/>
                            <w:right w:val="none" w:sz="0" w:space="0" w:color="auto"/>
                          </w:divBdr>
                          <w:divsChild>
                            <w:div w:id="1898272480">
                              <w:marLeft w:val="0"/>
                              <w:marRight w:val="0"/>
                              <w:marTop w:val="0"/>
                              <w:marBottom w:val="0"/>
                              <w:divBdr>
                                <w:top w:val="none" w:sz="0" w:space="0" w:color="auto"/>
                                <w:left w:val="none" w:sz="0" w:space="0" w:color="auto"/>
                                <w:bottom w:val="none" w:sz="0" w:space="0" w:color="auto"/>
                                <w:right w:val="none" w:sz="0" w:space="0" w:color="auto"/>
                              </w:divBdr>
                              <w:divsChild>
                                <w:div w:id="1861092065">
                                  <w:marLeft w:val="0"/>
                                  <w:marRight w:val="0"/>
                                  <w:marTop w:val="0"/>
                                  <w:marBottom w:val="0"/>
                                  <w:divBdr>
                                    <w:top w:val="none" w:sz="0" w:space="0" w:color="auto"/>
                                    <w:left w:val="none" w:sz="0" w:space="0" w:color="auto"/>
                                    <w:bottom w:val="none" w:sz="0" w:space="0" w:color="auto"/>
                                    <w:right w:val="none" w:sz="0" w:space="0" w:color="auto"/>
                                  </w:divBdr>
                                  <w:divsChild>
                                    <w:div w:id="106002810">
                                      <w:marLeft w:val="0"/>
                                      <w:marRight w:val="0"/>
                                      <w:marTop w:val="0"/>
                                      <w:marBottom w:val="0"/>
                                      <w:divBdr>
                                        <w:top w:val="none" w:sz="0" w:space="0" w:color="auto"/>
                                        <w:left w:val="none" w:sz="0" w:space="0" w:color="auto"/>
                                        <w:bottom w:val="none" w:sz="0" w:space="0" w:color="auto"/>
                                        <w:right w:val="none" w:sz="0" w:space="0" w:color="auto"/>
                                      </w:divBdr>
                                      <w:divsChild>
                                        <w:div w:id="306133126">
                                          <w:marLeft w:val="0"/>
                                          <w:marRight w:val="0"/>
                                          <w:marTop w:val="0"/>
                                          <w:marBottom w:val="0"/>
                                          <w:divBdr>
                                            <w:top w:val="none" w:sz="0" w:space="0" w:color="auto"/>
                                            <w:left w:val="none" w:sz="0" w:space="0" w:color="auto"/>
                                            <w:bottom w:val="none" w:sz="0" w:space="0" w:color="auto"/>
                                            <w:right w:val="none" w:sz="0" w:space="0" w:color="auto"/>
                                          </w:divBdr>
                                          <w:divsChild>
                                            <w:div w:id="37547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0901777">
      <w:bodyDiv w:val="1"/>
      <w:marLeft w:val="0"/>
      <w:marRight w:val="0"/>
      <w:marTop w:val="0"/>
      <w:marBottom w:val="0"/>
      <w:divBdr>
        <w:top w:val="none" w:sz="0" w:space="0" w:color="auto"/>
        <w:left w:val="none" w:sz="0" w:space="0" w:color="auto"/>
        <w:bottom w:val="none" w:sz="0" w:space="0" w:color="auto"/>
        <w:right w:val="none" w:sz="0" w:space="0" w:color="auto"/>
      </w:divBdr>
    </w:div>
    <w:div w:id="1471441934">
      <w:bodyDiv w:val="1"/>
      <w:marLeft w:val="0"/>
      <w:marRight w:val="0"/>
      <w:marTop w:val="0"/>
      <w:marBottom w:val="0"/>
      <w:divBdr>
        <w:top w:val="none" w:sz="0" w:space="0" w:color="auto"/>
        <w:left w:val="none" w:sz="0" w:space="0" w:color="auto"/>
        <w:bottom w:val="none" w:sz="0" w:space="0" w:color="auto"/>
        <w:right w:val="none" w:sz="0" w:space="0" w:color="auto"/>
      </w:divBdr>
    </w:div>
    <w:div w:id="1576671103">
      <w:bodyDiv w:val="1"/>
      <w:marLeft w:val="0"/>
      <w:marRight w:val="0"/>
      <w:marTop w:val="0"/>
      <w:marBottom w:val="0"/>
      <w:divBdr>
        <w:top w:val="none" w:sz="0" w:space="0" w:color="auto"/>
        <w:left w:val="none" w:sz="0" w:space="0" w:color="auto"/>
        <w:bottom w:val="none" w:sz="0" w:space="0" w:color="auto"/>
        <w:right w:val="none" w:sz="0" w:space="0" w:color="auto"/>
      </w:divBdr>
    </w:div>
    <w:div w:id="1716543569">
      <w:bodyDiv w:val="1"/>
      <w:marLeft w:val="0"/>
      <w:marRight w:val="0"/>
      <w:marTop w:val="0"/>
      <w:marBottom w:val="0"/>
      <w:divBdr>
        <w:top w:val="none" w:sz="0" w:space="0" w:color="auto"/>
        <w:left w:val="none" w:sz="0" w:space="0" w:color="auto"/>
        <w:bottom w:val="none" w:sz="0" w:space="0" w:color="auto"/>
        <w:right w:val="none" w:sz="0" w:space="0" w:color="auto"/>
      </w:divBdr>
      <w:divsChild>
        <w:div w:id="58749092">
          <w:marLeft w:val="0"/>
          <w:marRight w:val="0"/>
          <w:marTop w:val="0"/>
          <w:marBottom w:val="0"/>
          <w:divBdr>
            <w:top w:val="none" w:sz="0" w:space="0" w:color="auto"/>
            <w:left w:val="none" w:sz="0" w:space="0" w:color="auto"/>
            <w:bottom w:val="none" w:sz="0" w:space="0" w:color="auto"/>
            <w:right w:val="none" w:sz="0" w:space="0" w:color="auto"/>
          </w:divBdr>
          <w:divsChild>
            <w:div w:id="1730104605">
              <w:marLeft w:val="0"/>
              <w:marRight w:val="0"/>
              <w:marTop w:val="0"/>
              <w:marBottom w:val="0"/>
              <w:divBdr>
                <w:top w:val="none" w:sz="0" w:space="0" w:color="auto"/>
                <w:left w:val="none" w:sz="0" w:space="0" w:color="auto"/>
                <w:bottom w:val="none" w:sz="0" w:space="0" w:color="auto"/>
                <w:right w:val="none" w:sz="0" w:space="0" w:color="auto"/>
              </w:divBdr>
              <w:divsChild>
                <w:div w:id="1585919066">
                  <w:marLeft w:val="0"/>
                  <w:marRight w:val="0"/>
                  <w:marTop w:val="0"/>
                  <w:marBottom w:val="0"/>
                  <w:divBdr>
                    <w:top w:val="none" w:sz="0" w:space="0" w:color="auto"/>
                    <w:left w:val="none" w:sz="0" w:space="0" w:color="auto"/>
                    <w:bottom w:val="none" w:sz="0" w:space="0" w:color="auto"/>
                    <w:right w:val="none" w:sz="0" w:space="0" w:color="auto"/>
                  </w:divBdr>
                  <w:divsChild>
                    <w:div w:id="1615333232">
                      <w:marLeft w:val="0"/>
                      <w:marRight w:val="0"/>
                      <w:marTop w:val="0"/>
                      <w:marBottom w:val="0"/>
                      <w:divBdr>
                        <w:top w:val="none" w:sz="0" w:space="0" w:color="auto"/>
                        <w:left w:val="none" w:sz="0" w:space="0" w:color="auto"/>
                        <w:bottom w:val="none" w:sz="0" w:space="0" w:color="auto"/>
                        <w:right w:val="none" w:sz="0" w:space="0" w:color="auto"/>
                      </w:divBdr>
                      <w:divsChild>
                        <w:div w:id="385376175">
                          <w:marLeft w:val="0"/>
                          <w:marRight w:val="0"/>
                          <w:marTop w:val="0"/>
                          <w:marBottom w:val="0"/>
                          <w:divBdr>
                            <w:top w:val="none" w:sz="0" w:space="0" w:color="auto"/>
                            <w:left w:val="none" w:sz="0" w:space="0" w:color="auto"/>
                            <w:bottom w:val="none" w:sz="0" w:space="0" w:color="auto"/>
                            <w:right w:val="none" w:sz="0" w:space="0" w:color="auto"/>
                          </w:divBdr>
                          <w:divsChild>
                            <w:div w:id="92634666">
                              <w:marLeft w:val="0"/>
                              <w:marRight w:val="0"/>
                              <w:marTop w:val="0"/>
                              <w:marBottom w:val="0"/>
                              <w:divBdr>
                                <w:top w:val="none" w:sz="0" w:space="0" w:color="auto"/>
                                <w:left w:val="none" w:sz="0" w:space="0" w:color="auto"/>
                                <w:bottom w:val="none" w:sz="0" w:space="0" w:color="auto"/>
                                <w:right w:val="none" w:sz="0" w:space="0" w:color="auto"/>
                              </w:divBdr>
                              <w:divsChild>
                                <w:div w:id="255133603">
                                  <w:marLeft w:val="0"/>
                                  <w:marRight w:val="0"/>
                                  <w:marTop w:val="0"/>
                                  <w:marBottom w:val="0"/>
                                  <w:divBdr>
                                    <w:top w:val="none" w:sz="0" w:space="0" w:color="auto"/>
                                    <w:left w:val="none" w:sz="0" w:space="0" w:color="auto"/>
                                    <w:bottom w:val="none" w:sz="0" w:space="0" w:color="auto"/>
                                    <w:right w:val="none" w:sz="0" w:space="0" w:color="auto"/>
                                  </w:divBdr>
                                  <w:divsChild>
                                    <w:div w:id="439036282">
                                      <w:marLeft w:val="0"/>
                                      <w:marRight w:val="0"/>
                                      <w:marTop w:val="0"/>
                                      <w:marBottom w:val="0"/>
                                      <w:divBdr>
                                        <w:top w:val="none" w:sz="0" w:space="0" w:color="auto"/>
                                        <w:left w:val="none" w:sz="0" w:space="0" w:color="auto"/>
                                        <w:bottom w:val="none" w:sz="0" w:space="0" w:color="auto"/>
                                        <w:right w:val="none" w:sz="0" w:space="0" w:color="auto"/>
                                      </w:divBdr>
                                    </w:div>
                                    <w:div w:id="1506742804">
                                      <w:marLeft w:val="0"/>
                                      <w:marRight w:val="0"/>
                                      <w:marTop w:val="0"/>
                                      <w:marBottom w:val="0"/>
                                      <w:divBdr>
                                        <w:top w:val="none" w:sz="0" w:space="0" w:color="auto"/>
                                        <w:left w:val="none" w:sz="0" w:space="0" w:color="auto"/>
                                        <w:bottom w:val="none" w:sz="0" w:space="0" w:color="auto"/>
                                        <w:right w:val="none" w:sz="0" w:space="0" w:color="auto"/>
                                      </w:divBdr>
                                      <w:divsChild>
                                        <w:div w:id="176235268">
                                          <w:marLeft w:val="0"/>
                                          <w:marRight w:val="0"/>
                                          <w:marTop w:val="0"/>
                                          <w:marBottom w:val="0"/>
                                          <w:divBdr>
                                            <w:top w:val="none" w:sz="0" w:space="0" w:color="auto"/>
                                            <w:left w:val="none" w:sz="0" w:space="0" w:color="auto"/>
                                            <w:bottom w:val="none" w:sz="0" w:space="0" w:color="auto"/>
                                            <w:right w:val="none" w:sz="0" w:space="0" w:color="auto"/>
                                          </w:divBdr>
                                          <w:divsChild>
                                            <w:div w:id="1125200827">
                                              <w:marLeft w:val="0"/>
                                              <w:marRight w:val="0"/>
                                              <w:marTop w:val="0"/>
                                              <w:marBottom w:val="0"/>
                                              <w:divBdr>
                                                <w:top w:val="none" w:sz="0" w:space="0" w:color="auto"/>
                                                <w:left w:val="none" w:sz="0" w:space="0" w:color="auto"/>
                                                <w:bottom w:val="none" w:sz="0" w:space="0" w:color="auto"/>
                                                <w:right w:val="none" w:sz="0" w:space="0" w:color="auto"/>
                                              </w:divBdr>
                                            </w:div>
                                            <w:div w:id="1356466207">
                                              <w:marLeft w:val="0"/>
                                              <w:marRight w:val="0"/>
                                              <w:marTop w:val="0"/>
                                              <w:marBottom w:val="0"/>
                                              <w:divBdr>
                                                <w:top w:val="none" w:sz="0" w:space="0" w:color="auto"/>
                                                <w:left w:val="none" w:sz="0" w:space="0" w:color="auto"/>
                                                <w:bottom w:val="none" w:sz="0" w:space="0" w:color="auto"/>
                                                <w:right w:val="none" w:sz="0" w:space="0" w:color="auto"/>
                                              </w:divBdr>
                                              <w:divsChild>
                                                <w:div w:id="498545098">
                                                  <w:marLeft w:val="0"/>
                                                  <w:marRight w:val="0"/>
                                                  <w:marTop w:val="0"/>
                                                  <w:marBottom w:val="0"/>
                                                  <w:divBdr>
                                                    <w:top w:val="none" w:sz="0" w:space="0" w:color="auto"/>
                                                    <w:left w:val="none" w:sz="0" w:space="0" w:color="auto"/>
                                                    <w:bottom w:val="none" w:sz="0" w:space="0" w:color="auto"/>
                                                    <w:right w:val="none" w:sz="0" w:space="0" w:color="auto"/>
                                                  </w:divBdr>
                                                </w:div>
                                                <w:div w:id="847984296">
                                                  <w:marLeft w:val="0"/>
                                                  <w:marRight w:val="0"/>
                                                  <w:marTop w:val="0"/>
                                                  <w:marBottom w:val="0"/>
                                                  <w:divBdr>
                                                    <w:top w:val="none" w:sz="0" w:space="0" w:color="auto"/>
                                                    <w:left w:val="none" w:sz="0" w:space="0" w:color="auto"/>
                                                    <w:bottom w:val="none" w:sz="0" w:space="0" w:color="auto"/>
                                                    <w:right w:val="none" w:sz="0" w:space="0" w:color="auto"/>
                                                  </w:divBdr>
                                                </w:div>
                                                <w:div w:id="1600868103">
                                                  <w:marLeft w:val="0"/>
                                                  <w:marRight w:val="0"/>
                                                  <w:marTop w:val="0"/>
                                                  <w:marBottom w:val="0"/>
                                                  <w:divBdr>
                                                    <w:top w:val="none" w:sz="0" w:space="0" w:color="auto"/>
                                                    <w:left w:val="none" w:sz="0" w:space="0" w:color="auto"/>
                                                    <w:bottom w:val="none" w:sz="0" w:space="0" w:color="auto"/>
                                                    <w:right w:val="none" w:sz="0" w:space="0" w:color="auto"/>
                                                  </w:divBdr>
                                                </w:div>
                                                <w:div w:id="1668826137">
                                                  <w:marLeft w:val="0"/>
                                                  <w:marRight w:val="0"/>
                                                  <w:marTop w:val="0"/>
                                                  <w:marBottom w:val="0"/>
                                                  <w:divBdr>
                                                    <w:top w:val="none" w:sz="0" w:space="0" w:color="auto"/>
                                                    <w:left w:val="none" w:sz="0" w:space="0" w:color="auto"/>
                                                    <w:bottom w:val="none" w:sz="0" w:space="0" w:color="auto"/>
                                                    <w:right w:val="none" w:sz="0" w:space="0" w:color="auto"/>
                                                  </w:divBdr>
                                                </w:div>
                                                <w:div w:id="447312059">
                                                  <w:marLeft w:val="0"/>
                                                  <w:marRight w:val="0"/>
                                                  <w:marTop w:val="0"/>
                                                  <w:marBottom w:val="0"/>
                                                  <w:divBdr>
                                                    <w:top w:val="none" w:sz="0" w:space="0" w:color="auto"/>
                                                    <w:left w:val="none" w:sz="0" w:space="0" w:color="auto"/>
                                                    <w:bottom w:val="none" w:sz="0" w:space="0" w:color="auto"/>
                                                    <w:right w:val="none" w:sz="0" w:space="0" w:color="auto"/>
                                                  </w:divBdr>
                                                </w:div>
                                                <w:div w:id="1351032334">
                                                  <w:marLeft w:val="0"/>
                                                  <w:marRight w:val="0"/>
                                                  <w:marTop w:val="0"/>
                                                  <w:marBottom w:val="0"/>
                                                  <w:divBdr>
                                                    <w:top w:val="none" w:sz="0" w:space="0" w:color="auto"/>
                                                    <w:left w:val="none" w:sz="0" w:space="0" w:color="auto"/>
                                                    <w:bottom w:val="none" w:sz="0" w:space="0" w:color="auto"/>
                                                    <w:right w:val="none" w:sz="0" w:space="0" w:color="auto"/>
                                                  </w:divBdr>
                                                </w:div>
                                                <w:div w:id="542865891">
                                                  <w:marLeft w:val="0"/>
                                                  <w:marRight w:val="0"/>
                                                  <w:marTop w:val="0"/>
                                                  <w:marBottom w:val="0"/>
                                                  <w:divBdr>
                                                    <w:top w:val="none" w:sz="0" w:space="0" w:color="auto"/>
                                                    <w:left w:val="none" w:sz="0" w:space="0" w:color="auto"/>
                                                    <w:bottom w:val="none" w:sz="0" w:space="0" w:color="auto"/>
                                                    <w:right w:val="none" w:sz="0" w:space="0" w:color="auto"/>
                                                  </w:divBdr>
                                                </w:div>
                                                <w:div w:id="475220174">
                                                  <w:marLeft w:val="0"/>
                                                  <w:marRight w:val="0"/>
                                                  <w:marTop w:val="0"/>
                                                  <w:marBottom w:val="0"/>
                                                  <w:divBdr>
                                                    <w:top w:val="none" w:sz="0" w:space="0" w:color="auto"/>
                                                    <w:left w:val="none" w:sz="0" w:space="0" w:color="auto"/>
                                                    <w:bottom w:val="none" w:sz="0" w:space="0" w:color="auto"/>
                                                    <w:right w:val="none" w:sz="0" w:space="0" w:color="auto"/>
                                                  </w:divBdr>
                                                </w:div>
                                                <w:div w:id="524294066">
                                                  <w:marLeft w:val="0"/>
                                                  <w:marRight w:val="0"/>
                                                  <w:marTop w:val="0"/>
                                                  <w:marBottom w:val="0"/>
                                                  <w:divBdr>
                                                    <w:top w:val="none" w:sz="0" w:space="0" w:color="auto"/>
                                                    <w:left w:val="none" w:sz="0" w:space="0" w:color="auto"/>
                                                    <w:bottom w:val="none" w:sz="0" w:space="0" w:color="auto"/>
                                                    <w:right w:val="none" w:sz="0" w:space="0" w:color="auto"/>
                                                  </w:divBdr>
                                                </w:div>
                                                <w:div w:id="91558624">
                                                  <w:marLeft w:val="0"/>
                                                  <w:marRight w:val="0"/>
                                                  <w:marTop w:val="0"/>
                                                  <w:marBottom w:val="0"/>
                                                  <w:divBdr>
                                                    <w:top w:val="none" w:sz="0" w:space="0" w:color="auto"/>
                                                    <w:left w:val="none" w:sz="0" w:space="0" w:color="auto"/>
                                                    <w:bottom w:val="none" w:sz="0" w:space="0" w:color="auto"/>
                                                    <w:right w:val="none" w:sz="0" w:space="0" w:color="auto"/>
                                                  </w:divBdr>
                                                </w:div>
                                                <w:div w:id="802846044">
                                                  <w:marLeft w:val="0"/>
                                                  <w:marRight w:val="0"/>
                                                  <w:marTop w:val="0"/>
                                                  <w:marBottom w:val="0"/>
                                                  <w:divBdr>
                                                    <w:top w:val="none" w:sz="0" w:space="0" w:color="auto"/>
                                                    <w:left w:val="none" w:sz="0" w:space="0" w:color="auto"/>
                                                    <w:bottom w:val="none" w:sz="0" w:space="0" w:color="auto"/>
                                                    <w:right w:val="none" w:sz="0" w:space="0" w:color="auto"/>
                                                  </w:divBdr>
                                                </w:div>
                                                <w:div w:id="84620966">
                                                  <w:marLeft w:val="0"/>
                                                  <w:marRight w:val="0"/>
                                                  <w:marTop w:val="0"/>
                                                  <w:marBottom w:val="0"/>
                                                  <w:divBdr>
                                                    <w:top w:val="none" w:sz="0" w:space="0" w:color="auto"/>
                                                    <w:left w:val="none" w:sz="0" w:space="0" w:color="auto"/>
                                                    <w:bottom w:val="none" w:sz="0" w:space="0" w:color="auto"/>
                                                    <w:right w:val="none" w:sz="0" w:space="0" w:color="auto"/>
                                                  </w:divBdr>
                                                </w:div>
                                                <w:div w:id="326907346">
                                                  <w:marLeft w:val="0"/>
                                                  <w:marRight w:val="0"/>
                                                  <w:marTop w:val="0"/>
                                                  <w:marBottom w:val="0"/>
                                                  <w:divBdr>
                                                    <w:top w:val="none" w:sz="0" w:space="0" w:color="auto"/>
                                                    <w:left w:val="none" w:sz="0" w:space="0" w:color="auto"/>
                                                    <w:bottom w:val="none" w:sz="0" w:space="0" w:color="auto"/>
                                                    <w:right w:val="none" w:sz="0" w:space="0" w:color="auto"/>
                                                  </w:divBdr>
                                                </w:div>
                                                <w:div w:id="1110316452">
                                                  <w:marLeft w:val="0"/>
                                                  <w:marRight w:val="0"/>
                                                  <w:marTop w:val="0"/>
                                                  <w:marBottom w:val="0"/>
                                                  <w:divBdr>
                                                    <w:top w:val="none" w:sz="0" w:space="0" w:color="auto"/>
                                                    <w:left w:val="none" w:sz="0" w:space="0" w:color="auto"/>
                                                    <w:bottom w:val="none" w:sz="0" w:space="0" w:color="auto"/>
                                                    <w:right w:val="none" w:sz="0" w:space="0" w:color="auto"/>
                                                  </w:divBdr>
                                                </w:div>
                                                <w:div w:id="940650229">
                                                  <w:marLeft w:val="0"/>
                                                  <w:marRight w:val="0"/>
                                                  <w:marTop w:val="0"/>
                                                  <w:marBottom w:val="0"/>
                                                  <w:divBdr>
                                                    <w:top w:val="none" w:sz="0" w:space="0" w:color="auto"/>
                                                    <w:left w:val="none" w:sz="0" w:space="0" w:color="auto"/>
                                                    <w:bottom w:val="none" w:sz="0" w:space="0" w:color="auto"/>
                                                    <w:right w:val="none" w:sz="0" w:space="0" w:color="auto"/>
                                                  </w:divBdr>
                                                </w:div>
                                                <w:div w:id="324405383">
                                                  <w:marLeft w:val="0"/>
                                                  <w:marRight w:val="0"/>
                                                  <w:marTop w:val="0"/>
                                                  <w:marBottom w:val="0"/>
                                                  <w:divBdr>
                                                    <w:top w:val="none" w:sz="0" w:space="0" w:color="auto"/>
                                                    <w:left w:val="none" w:sz="0" w:space="0" w:color="auto"/>
                                                    <w:bottom w:val="none" w:sz="0" w:space="0" w:color="auto"/>
                                                    <w:right w:val="none" w:sz="0" w:space="0" w:color="auto"/>
                                                  </w:divBdr>
                                                </w:div>
                                                <w:div w:id="866797099">
                                                  <w:marLeft w:val="0"/>
                                                  <w:marRight w:val="0"/>
                                                  <w:marTop w:val="0"/>
                                                  <w:marBottom w:val="0"/>
                                                  <w:divBdr>
                                                    <w:top w:val="none" w:sz="0" w:space="0" w:color="auto"/>
                                                    <w:left w:val="none" w:sz="0" w:space="0" w:color="auto"/>
                                                    <w:bottom w:val="none" w:sz="0" w:space="0" w:color="auto"/>
                                                    <w:right w:val="none" w:sz="0" w:space="0" w:color="auto"/>
                                                  </w:divBdr>
                                                </w:div>
                                                <w:div w:id="64767740">
                                                  <w:marLeft w:val="0"/>
                                                  <w:marRight w:val="0"/>
                                                  <w:marTop w:val="0"/>
                                                  <w:marBottom w:val="0"/>
                                                  <w:divBdr>
                                                    <w:top w:val="none" w:sz="0" w:space="0" w:color="auto"/>
                                                    <w:left w:val="none" w:sz="0" w:space="0" w:color="auto"/>
                                                    <w:bottom w:val="none" w:sz="0" w:space="0" w:color="auto"/>
                                                    <w:right w:val="none" w:sz="0" w:space="0" w:color="auto"/>
                                                  </w:divBdr>
                                                </w:div>
                                                <w:div w:id="1054430816">
                                                  <w:marLeft w:val="0"/>
                                                  <w:marRight w:val="0"/>
                                                  <w:marTop w:val="0"/>
                                                  <w:marBottom w:val="0"/>
                                                  <w:divBdr>
                                                    <w:top w:val="none" w:sz="0" w:space="0" w:color="auto"/>
                                                    <w:left w:val="none" w:sz="0" w:space="0" w:color="auto"/>
                                                    <w:bottom w:val="none" w:sz="0" w:space="0" w:color="auto"/>
                                                    <w:right w:val="none" w:sz="0" w:space="0" w:color="auto"/>
                                                  </w:divBdr>
                                                </w:div>
                                                <w:div w:id="1365517969">
                                                  <w:marLeft w:val="0"/>
                                                  <w:marRight w:val="0"/>
                                                  <w:marTop w:val="0"/>
                                                  <w:marBottom w:val="0"/>
                                                  <w:divBdr>
                                                    <w:top w:val="none" w:sz="0" w:space="0" w:color="auto"/>
                                                    <w:left w:val="none" w:sz="0" w:space="0" w:color="auto"/>
                                                    <w:bottom w:val="none" w:sz="0" w:space="0" w:color="auto"/>
                                                    <w:right w:val="none" w:sz="0" w:space="0" w:color="auto"/>
                                                  </w:divBdr>
                                                </w:div>
                                                <w:div w:id="667251389">
                                                  <w:marLeft w:val="0"/>
                                                  <w:marRight w:val="0"/>
                                                  <w:marTop w:val="0"/>
                                                  <w:marBottom w:val="0"/>
                                                  <w:divBdr>
                                                    <w:top w:val="none" w:sz="0" w:space="0" w:color="auto"/>
                                                    <w:left w:val="none" w:sz="0" w:space="0" w:color="auto"/>
                                                    <w:bottom w:val="none" w:sz="0" w:space="0" w:color="auto"/>
                                                    <w:right w:val="none" w:sz="0" w:space="0" w:color="auto"/>
                                                  </w:divBdr>
                                                </w:div>
                                                <w:div w:id="1839997468">
                                                  <w:marLeft w:val="0"/>
                                                  <w:marRight w:val="0"/>
                                                  <w:marTop w:val="0"/>
                                                  <w:marBottom w:val="0"/>
                                                  <w:divBdr>
                                                    <w:top w:val="none" w:sz="0" w:space="0" w:color="auto"/>
                                                    <w:left w:val="none" w:sz="0" w:space="0" w:color="auto"/>
                                                    <w:bottom w:val="none" w:sz="0" w:space="0" w:color="auto"/>
                                                    <w:right w:val="none" w:sz="0" w:space="0" w:color="auto"/>
                                                  </w:divBdr>
                                                </w:div>
                                                <w:div w:id="762074168">
                                                  <w:marLeft w:val="0"/>
                                                  <w:marRight w:val="0"/>
                                                  <w:marTop w:val="0"/>
                                                  <w:marBottom w:val="0"/>
                                                  <w:divBdr>
                                                    <w:top w:val="none" w:sz="0" w:space="0" w:color="auto"/>
                                                    <w:left w:val="none" w:sz="0" w:space="0" w:color="auto"/>
                                                    <w:bottom w:val="none" w:sz="0" w:space="0" w:color="auto"/>
                                                    <w:right w:val="none" w:sz="0" w:space="0" w:color="auto"/>
                                                  </w:divBdr>
                                                </w:div>
                                                <w:div w:id="2047830638">
                                                  <w:marLeft w:val="0"/>
                                                  <w:marRight w:val="0"/>
                                                  <w:marTop w:val="0"/>
                                                  <w:marBottom w:val="0"/>
                                                  <w:divBdr>
                                                    <w:top w:val="none" w:sz="0" w:space="0" w:color="auto"/>
                                                    <w:left w:val="none" w:sz="0" w:space="0" w:color="auto"/>
                                                    <w:bottom w:val="none" w:sz="0" w:space="0" w:color="auto"/>
                                                    <w:right w:val="none" w:sz="0" w:space="0" w:color="auto"/>
                                                  </w:divBdr>
                                                </w:div>
                                                <w:div w:id="551775665">
                                                  <w:marLeft w:val="0"/>
                                                  <w:marRight w:val="0"/>
                                                  <w:marTop w:val="0"/>
                                                  <w:marBottom w:val="0"/>
                                                  <w:divBdr>
                                                    <w:top w:val="none" w:sz="0" w:space="0" w:color="auto"/>
                                                    <w:left w:val="none" w:sz="0" w:space="0" w:color="auto"/>
                                                    <w:bottom w:val="none" w:sz="0" w:space="0" w:color="auto"/>
                                                    <w:right w:val="none" w:sz="0" w:space="0" w:color="auto"/>
                                                  </w:divBdr>
                                                </w:div>
                                                <w:div w:id="933132290">
                                                  <w:marLeft w:val="0"/>
                                                  <w:marRight w:val="0"/>
                                                  <w:marTop w:val="0"/>
                                                  <w:marBottom w:val="0"/>
                                                  <w:divBdr>
                                                    <w:top w:val="none" w:sz="0" w:space="0" w:color="auto"/>
                                                    <w:left w:val="none" w:sz="0" w:space="0" w:color="auto"/>
                                                    <w:bottom w:val="none" w:sz="0" w:space="0" w:color="auto"/>
                                                    <w:right w:val="none" w:sz="0" w:space="0" w:color="auto"/>
                                                  </w:divBdr>
                                                </w:div>
                                                <w:div w:id="121921712">
                                                  <w:marLeft w:val="0"/>
                                                  <w:marRight w:val="0"/>
                                                  <w:marTop w:val="0"/>
                                                  <w:marBottom w:val="0"/>
                                                  <w:divBdr>
                                                    <w:top w:val="none" w:sz="0" w:space="0" w:color="auto"/>
                                                    <w:left w:val="none" w:sz="0" w:space="0" w:color="auto"/>
                                                    <w:bottom w:val="none" w:sz="0" w:space="0" w:color="auto"/>
                                                    <w:right w:val="none" w:sz="0" w:space="0" w:color="auto"/>
                                                  </w:divBdr>
                                                </w:div>
                                                <w:div w:id="1724669118">
                                                  <w:marLeft w:val="0"/>
                                                  <w:marRight w:val="0"/>
                                                  <w:marTop w:val="0"/>
                                                  <w:marBottom w:val="0"/>
                                                  <w:divBdr>
                                                    <w:top w:val="none" w:sz="0" w:space="0" w:color="auto"/>
                                                    <w:left w:val="none" w:sz="0" w:space="0" w:color="auto"/>
                                                    <w:bottom w:val="none" w:sz="0" w:space="0" w:color="auto"/>
                                                    <w:right w:val="none" w:sz="0" w:space="0" w:color="auto"/>
                                                  </w:divBdr>
                                                </w:div>
                                                <w:div w:id="28998247">
                                                  <w:marLeft w:val="0"/>
                                                  <w:marRight w:val="0"/>
                                                  <w:marTop w:val="0"/>
                                                  <w:marBottom w:val="0"/>
                                                  <w:divBdr>
                                                    <w:top w:val="none" w:sz="0" w:space="0" w:color="auto"/>
                                                    <w:left w:val="none" w:sz="0" w:space="0" w:color="auto"/>
                                                    <w:bottom w:val="none" w:sz="0" w:space="0" w:color="auto"/>
                                                    <w:right w:val="none" w:sz="0" w:space="0" w:color="auto"/>
                                                  </w:divBdr>
                                                </w:div>
                                                <w:div w:id="1761754655">
                                                  <w:marLeft w:val="0"/>
                                                  <w:marRight w:val="0"/>
                                                  <w:marTop w:val="0"/>
                                                  <w:marBottom w:val="0"/>
                                                  <w:divBdr>
                                                    <w:top w:val="none" w:sz="0" w:space="0" w:color="auto"/>
                                                    <w:left w:val="none" w:sz="0" w:space="0" w:color="auto"/>
                                                    <w:bottom w:val="none" w:sz="0" w:space="0" w:color="auto"/>
                                                    <w:right w:val="none" w:sz="0" w:space="0" w:color="auto"/>
                                                  </w:divBdr>
                                                </w:div>
                                                <w:div w:id="1284537745">
                                                  <w:marLeft w:val="0"/>
                                                  <w:marRight w:val="0"/>
                                                  <w:marTop w:val="0"/>
                                                  <w:marBottom w:val="0"/>
                                                  <w:divBdr>
                                                    <w:top w:val="none" w:sz="0" w:space="0" w:color="auto"/>
                                                    <w:left w:val="none" w:sz="0" w:space="0" w:color="auto"/>
                                                    <w:bottom w:val="none" w:sz="0" w:space="0" w:color="auto"/>
                                                    <w:right w:val="none" w:sz="0" w:space="0" w:color="auto"/>
                                                  </w:divBdr>
                                                </w:div>
                                                <w:div w:id="1140271852">
                                                  <w:marLeft w:val="0"/>
                                                  <w:marRight w:val="0"/>
                                                  <w:marTop w:val="0"/>
                                                  <w:marBottom w:val="0"/>
                                                  <w:divBdr>
                                                    <w:top w:val="none" w:sz="0" w:space="0" w:color="auto"/>
                                                    <w:left w:val="none" w:sz="0" w:space="0" w:color="auto"/>
                                                    <w:bottom w:val="none" w:sz="0" w:space="0" w:color="auto"/>
                                                    <w:right w:val="none" w:sz="0" w:space="0" w:color="auto"/>
                                                  </w:divBdr>
                                                </w:div>
                                                <w:div w:id="849754629">
                                                  <w:marLeft w:val="0"/>
                                                  <w:marRight w:val="0"/>
                                                  <w:marTop w:val="0"/>
                                                  <w:marBottom w:val="0"/>
                                                  <w:divBdr>
                                                    <w:top w:val="none" w:sz="0" w:space="0" w:color="auto"/>
                                                    <w:left w:val="none" w:sz="0" w:space="0" w:color="auto"/>
                                                    <w:bottom w:val="none" w:sz="0" w:space="0" w:color="auto"/>
                                                    <w:right w:val="none" w:sz="0" w:space="0" w:color="auto"/>
                                                  </w:divBdr>
                                                </w:div>
                                                <w:div w:id="1540975812">
                                                  <w:marLeft w:val="0"/>
                                                  <w:marRight w:val="0"/>
                                                  <w:marTop w:val="0"/>
                                                  <w:marBottom w:val="0"/>
                                                  <w:divBdr>
                                                    <w:top w:val="none" w:sz="0" w:space="0" w:color="auto"/>
                                                    <w:left w:val="none" w:sz="0" w:space="0" w:color="auto"/>
                                                    <w:bottom w:val="none" w:sz="0" w:space="0" w:color="auto"/>
                                                    <w:right w:val="none" w:sz="0" w:space="0" w:color="auto"/>
                                                  </w:divBdr>
                                                </w:div>
                                                <w:div w:id="1145244137">
                                                  <w:marLeft w:val="0"/>
                                                  <w:marRight w:val="0"/>
                                                  <w:marTop w:val="0"/>
                                                  <w:marBottom w:val="0"/>
                                                  <w:divBdr>
                                                    <w:top w:val="none" w:sz="0" w:space="0" w:color="auto"/>
                                                    <w:left w:val="none" w:sz="0" w:space="0" w:color="auto"/>
                                                    <w:bottom w:val="none" w:sz="0" w:space="0" w:color="auto"/>
                                                    <w:right w:val="none" w:sz="0" w:space="0" w:color="auto"/>
                                                  </w:divBdr>
                                                </w:div>
                                                <w:div w:id="697388672">
                                                  <w:marLeft w:val="0"/>
                                                  <w:marRight w:val="0"/>
                                                  <w:marTop w:val="0"/>
                                                  <w:marBottom w:val="0"/>
                                                  <w:divBdr>
                                                    <w:top w:val="none" w:sz="0" w:space="0" w:color="auto"/>
                                                    <w:left w:val="none" w:sz="0" w:space="0" w:color="auto"/>
                                                    <w:bottom w:val="none" w:sz="0" w:space="0" w:color="auto"/>
                                                    <w:right w:val="none" w:sz="0" w:space="0" w:color="auto"/>
                                                  </w:divBdr>
                                                </w:div>
                                                <w:div w:id="860431678">
                                                  <w:marLeft w:val="0"/>
                                                  <w:marRight w:val="0"/>
                                                  <w:marTop w:val="0"/>
                                                  <w:marBottom w:val="0"/>
                                                  <w:divBdr>
                                                    <w:top w:val="none" w:sz="0" w:space="0" w:color="auto"/>
                                                    <w:left w:val="none" w:sz="0" w:space="0" w:color="auto"/>
                                                    <w:bottom w:val="none" w:sz="0" w:space="0" w:color="auto"/>
                                                    <w:right w:val="none" w:sz="0" w:space="0" w:color="auto"/>
                                                  </w:divBdr>
                                                </w:div>
                                                <w:div w:id="1078864964">
                                                  <w:marLeft w:val="0"/>
                                                  <w:marRight w:val="0"/>
                                                  <w:marTop w:val="0"/>
                                                  <w:marBottom w:val="0"/>
                                                  <w:divBdr>
                                                    <w:top w:val="none" w:sz="0" w:space="0" w:color="auto"/>
                                                    <w:left w:val="none" w:sz="0" w:space="0" w:color="auto"/>
                                                    <w:bottom w:val="none" w:sz="0" w:space="0" w:color="auto"/>
                                                    <w:right w:val="none" w:sz="0" w:space="0" w:color="auto"/>
                                                  </w:divBdr>
                                                </w:div>
                                                <w:div w:id="1305426767">
                                                  <w:marLeft w:val="0"/>
                                                  <w:marRight w:val="0"/>
                                                  <w:marTop w:val="0"/>
                                                  <w:marBottom w:val="0"/>
                                                  <w:divBdr>
                                                    <w:top w:val="none" w:sz="0" w:space="0" w:color="auto"/>
                                                    <w:left w:val="none" w:sz="0" w:space="0" w:color="auto"/>
                                                    <w:bottom w:val="none" w:sz="0" w:space="0" w:color="auto"/>
                                                    <w:right w:val="none" w:sz="0" w:space="0" w:color="auto"/>
                                                  </w:divBdr>
                                                </w:div>
                                                <w:div w:id="1406147903">
                                                  <w:marLeft w:val="0"/>
                                                  <w:marRight w:val="0"/>
                                                  <w:marTop w:val="0"/>
                                                  <w:marBottom w:val="0"/>
                                                  <w:divBdr>
                                                    <w:top w:val="none" w:sz="0" w:space="0" w:color="auto"/>
                                                    <w:left w:val="none" w:sz="0" w:space="0" w:color="auto"/>
                                                    <w:bottom w:val="none" w:sz="0" w:space="0" w:color="auto"/>
                                                    <w:right w:val="none" w:sz="0" w:space="0" w:color="auto"/>
                                                  </w:divBdr>
                                                </w:div>
                                                <w:div w:id="88277294">
                                                  <w:marLeft w:val="0"/>
                                                  <w:marRight w:val="0"/>
                                                  <w:marTop w:val="0"/>
                                                  <w:marBottom w:val="0"/>
                                                  <w:divBdr>
                                                    <w:top w:val="none" w:sz="0" w:space="0" w:color="auto"/>
                                                    <w:left w:val="none" w:sz="0" w:space="0" w:color="auto"/>
                                                    <w:bottom w:val="none" w:sz="0" w:space="0" w:color="auto"/>
                                                    <w:right w:val="none" w:sz="0" w:space="0" w:color="auto"/>
                                                  </w:divBdr>
                                                </w:div>
                                                <w:div w:id="1505821800">
                                                  <w:marLeft w:val="0"/>
                                                  <w:marRight w:val="0"/>
                                                  <w:marTop w:val="0"/>
                                                  <w:marBottom w:val="0"/>
                                                  <w:divBdr>
                                                    <w:top w:val="none" w:sz="0" w:space="0" w:color="auto"/>
                                                    <w:left w:val="none" w:sz="0" w:space="0" w:color="auto"/>
                                                    <w:bottom w:val="none" w:sz="0" w:space="0" w:color="auto"/>
                                                    <w:right w:val="none" w:sz="0" w:space="0" w:color="auto"/>
                                                  </w:divBdr>
                                                </w:div>
                                                <w:div w:id="581720643">
                                                  <w:marLeft w:val="0"/>
                                                  <w:marRight w:val="0"/>
                                                  <w:marTop w:val="0"/>
                                                  <w:marBottom w:val="0"/>
                                                  <w:divBdr>
                                                    <w:top w:val="none" w:sz="0" w:space="0" w:color="auto"/>
                                                    <w:left w:val="none" w:sz="0" w:space="0" w:color="auto"/>
                                                    <w:bottom w:val="none" w:sz="0" w:space="0" w:color="auto"/>
                                                    <w:right w:val="none" w:sz="0" w:space="0" w:color="auto"/>
                                                  </w:divBdr>
                                                </w:div>
                                                <w:div w:id="1759447156">
                                                  <w:marLeft w:val="0"/>
                                                  <w:marRight w:val="0"/>
                                                  <w:marTop w:val="0"/>
                                                  <w:marBottom w:val="0"/>
                                                  <w:divBdr>
                                                    <w:top w:val="none" w:sz="0" w:space="0" w:color="auto"/>
                                                    <w:left w:val="none" w:sz="0" w:space="0" w:color="auto"/>
                                                    <w:bottom w:val="none" w:sz="0" w:space="0" w:color="auto"/>
                                                    <w:right w:val="none" w:sz="0" w:space="0" w:color="auto"/>
                                                  </w:divBdr>
                                                </w:div>
                                                <w:div w:id="1476797806">
                                                  <w:marLeft w:val="0"/>
                                                  <w:marRight w:val="0"/>
                                                  <w:marTop w:val="0"/>
                                                  <w:marBottom w:val="0"/>
                                                  <w:divBdr>
                                                    <w:top w:val="none" w:sz="0" w:space="0" w:color="auto"/>
                                                    <w:left w:val="none" w:sz="0" w:space="0" w:color="auto"/>
                                                    <w:bottom w:val="none" w:sz="0" w:space="0" w:color="auto"/>
                                                    <w:right w:val="none" w:sz="0" w:space="0" w:color="auto"/>
                                                  </w:divBdr>
                                                </w:div>
                                                <w:div w:id="266039990">
                                                  <w:marLeft w:val="0"/>
                                                  <w:marRight w:val="0"/>
                                                  <w:marTop w:val="0"/>
                                                  <w:marBottom w:val="0"/>
                                                  <w:divBdr>
                                                    <w:top w:val="none" w:sz="0" w:space="0" w:color="auto"/>
                                                    <w:left w:val="none" w:sz="0" w:space="0" w:color="auto"/>
                                                    <w:bottom w:val="none" w:sz="0" w:space="0" w:color="auto"/>
                                                    <w:right w:val="none" w:sz="0" w:space="0" w:color="auto"/>
                                                  </w:divBdr>
                                                </w:div>
                                                <w:div w:id="1232040027">
                                                  <w:marLeft w:val="0"/>
                                                  <w:marRight w:val="0"/>
                                                  <w:marTop w:val="0"/>
                                                  <w:marBottom w:val="0"/>
                                                  <w:divBdr>
                                                    <w:top w:val="none" w:sz="0" w:space="0" w:color="auto"/>
                                                    <w:left w:val="none" w:sz="0" w:space="0" w:color="auto"/>
                                                    <w:bottom w:val="none" w:sz="0" w:space="0" w:color="auto"/>
                                                    <w:right w:val="none" w:sz="0" w:space="0" w:color="auto"/>
                                                  </w:divBdr>
                                                </w:div>
                                                <w:div w:id="109394483">
                                                  <w:marLeft w:val="0"/>
                                                  <w:marRight w:val="0"/>
                                                  <w:marTop w:val="0"/>
                                                  <w:marBottom w:val="0"/>
                                                  <w:divBdr>
                                                    <w:top w:val="none" w:sz="0" w:space="0" w:color="auto"/>
                                                    <w:left w:val="none" w:sz="0" w:space="0" w:color="auto"/>
                                                    <w:bottom w:val="none" w:sz="0" w:space="0" w:color="auto"/>
                                                    <w:right w:val="none" w:sz="0" w:space="0" w:color="auto"/>
                                                  </w:divBdr>
                                                </w:div>
                                                <w:div w:id="1121340018">
                                                  <w:marLeft w:val="0"/>
                                                  <w:marRight w:val="0"/>
                                                  <w:marTop w:val="0"/>
                                                  <w:marBottom w:val="0"/>
                                                  <w:divBdr>
                                                    <w:top w:val="none" w:sz="0" w:space="0" w:color="auto"/>
                                                    <w:left w:val="none" w:sz="0" w:space="0" w:color="auto"/>
                                                    <w:bottom w:val="none" w:sz="0" w:space="0" w:color="auto"/>
                                                    <w:right w:val="none" w:sz="0" w:space="0" w:color="auto"/>
                                                  </w:divBdr>
                                                </w:div>
                                                <w:div w:id="657349514">
                                                  <w:marLeft w:val="0"/>
                                                  <w:marRight w:val="0"/>
                                                  <w:marTop w:val="0"/>
                                                  <w:marBottom w:val="0"/>
                                                  <w:divBdr>
                                                    <w:top w:val="none" w:sz="0" w:space="0" w:color="auto"/>
                                                    <w:left w:val="none" w:sz="0" w:space="0" w:color="auto"/>
                                                    <w:bottom w:val="none" w:sz="0" w:space="0" w:color="auto"/>
                                                    <w:right w:val="none" w:sz="0" w:space="0" w:color="auto"/>
                                                  </w:divBdr>
                                                </w:div>
                                                <w:div w:id="1376614843">
                                                  <w:marLeft w:val="0"/>
                                                  <w:marRight w:val="0"/>
                                                  <w:marTop w:val="0"/>
                                                  <w:marBottom w:val="0"/>
                                                  <w:divBdr>
                                                    <w:top w:val="none" w:sz="0" w:space="0" w:color="auto"/>
                                                    <w:left w:val="none" w:sz="0" w:space="0" w:color="auto"/>
                                                    <w:bottom w:val="none" w:sz="0" w:space="0" w:color="auto"/>
                                                    <w:right w:val="none" w:sz="0" w:space="0" w:color="auto"/>
                                                  </w:divBdr>
                                                </w:div>
                                                <w:div w:id="383452990">
                                                  <w:marLeft w:val="0"/>
                                                  <w:marRight w:val="0"/>
                                                  <w:marTop w:val="0"/>
                                                  <w:marBottom w:val="0"/>
                                                  <w:divBdr>
                                                    <w:top w:val="none" w:sz="0" w:space="0" w:color="auto"/>
                                                    <w:left w:val="none" w:sz="0" w:space="0" w:color="auto"/>
                                                    <w:bottom w:val="none" w:sz="0" w:space="0" w:color="auto"/>
                                                    <w:right w:val="none" w:sz="0" w:space="0" w:color="auto"/>
                                                  </w:divBdr>
                                                </w:div>
                                                <w:div w:id="1439910770">
                                                  <w:marLeft w:val="0"/>
                                                  <w:marRight w:val="0"/>
                                                  <w:marTop w:val="0"/>
                                                  <w:marBottom w:val="0"/>
                                                  <w:divBdr>
                                                    <w:top w:val="none" w:sz="0" w:space="0" w:color="auto"/>
                                                    <w:left w:val="none" w:sz="0" w:space="0" w:color="auto"/>
                                                    <w:bottom w:val="none" w:sz="0" w:space="0" w:color="auto"/>
                                                    <w:right w:val="none" w:sz="0" w:space="0" w:color="auto"/>
                                                  </w:divBdr>
                                                </w:div>
                                                <w:div w:id="1651784892">
                                                  <w:marLeft w:val="0"/>
                                                  <w:marRight w:val="0"/>
                                                  <w:marTop w:val="0"/>
                                                  <w:marBottom w:val="0"/>
                                                  <w:divBdr>
                                                    <w:top w:val="none" w:sz="0" w:space="0" w:color="auto"/>
                                                    <w:left w:val="none" w:sz="0" w:space="0" w:color="auto"/>
                                                    <w:bottom w:val="none" w:sz="0" w:space="0" w:color="auto"/>
                                                    <w:right w:val="none" w:sz="0" w:space="0" w:color="auto"/>
                                                  </w:divBdr>
                                                </w:div>
                                                <w:div w:id="60251566">
                                                  <w:marLeft w:val="0"/>
                                                  <w:marRight w:val="0"/>
                                                  <w:marTop w:val="0"/>
                                                  <w:marBottom w:val="0"/>
                                                  <w:divBdr>
                                                    <w:top w:val="none" w:sz="0" w:space="0" w:color="auto"/>
                                                    <w:left w:val="none" w:sz="0" w:space="0" w:color="auto"/>
                                                    <w:bottom w:val="none" w:sz="0" w:space="0" w:color="auto"/>
                                                    <w:right w:val="none" w:sz="0" w:space="0" w:color="auto"/>
                                                  </w:divBdr>
                                                </w:div>
                                                <w:div w:id="1948198366">
                                                  <w:marLeft w:val="0"/>
                                                  <w:marRight w:val="0"/>
                                                  <w:marTop w:val="0"/>
                                                  <w:marBottom w:val="0"/>
                                                  <w:divBdr>
                                                    <w:top w:val="none" w:sz="0" w:space="0" w:color="auto"/>
                                                    <w:left w:val="none" w:sz="0" w:space="0" w:color="auto"/>
                                                    <w:bottom w:val="none" w:sz="0" w:space="0" w:color="auto"/>
                                                    <w:right w:val="none" w:sz="0" w:space="0" w:color="auto"/>
                                                  </w:divBdr>
                                                </w:div>
                                                <w:div w:id="1507481247">
                                                  <w:marLeft w:val="0"/>
                                                  <w:marRight w:val="0"/>
                                                  <w:marTop w:val="0"/>
                                                  <w:marBottom w:val="0"/>
                                                  <w:divBdr>
                                                    <w:top w:val="none" w:sz="0" w:space="0" w:color="auto"/>
                                                    <w:left w:val="none" w:sz="0" w:space="0" w:color="auto"/>
                                                    <w:bottom w:val="none" w:sz="0" w:space="0" w:color="auto"/>
                                                    <w:right w:val="none" w:sz="0" w:space="0" w:color="auto"/>
                                                  </w:divBdr>
                                                </w:div>
                                                <w:div w:id="1031417173">
                                                  <w:marLeft w:val="0"/>
                                                  <w:marRight w:val="0"/>
                                                  <w:marTop w:val="0"/>
                                                  <w:marBottom w:val="0"/>
                                                  <w:divBdr>
                                                    <w:top w:val="none" w:sz="0" w:space="0" w:color="auto"/>
                                                    <w:left w:val="none" w:sz="0" w:space="0" w:color="auto"/>
                                                    <w:bottom w:val="none" w:sz="0" w:space="0" w:color="auto"/>
                                                    <w:right w:val="none" w:sz="0" w:space="0" w:color="auto"/>
                                                  </w:divBdr>
                                                </w:div>
                                                <w:div w:id="1003553853">
                                                  <w:marLeft w:val="0"/>
                                                  <w:marRight w:val="0"/>
                                                  <w:marTop w:val="0"/>
                                                  <w:marBottom w:val="0"/>
                                                  <w:divBdr>
                                                    <w:top w:val="none" w:sz="0" w:space="0" w:color="auto"/>
                                                    <w:left w:val="none" w:sz="0" w:space="0" w:color="auto"/>
                                                    <w:bottom w:val="none" w:sz="0" w:space="0" w:color="auto"/>
                                                    <w:right w:val="none" w:sz="0" w:space="0" w:color="auto"/>
                                                  </w:divBdr>
                                                </w:div>
                                                <w:div w:id="506865166">
                                                  <w:marLeft w:val="0"/>
                                                  <w:marRight w:val="0"/>
                                                  <w:marTop w:val="0"/>
                                                  <w:marBottom w:val="0"/>
                                                  <w:divBdr>
                                                    <w:top w:val="none" w:sz="0" w:space="0" w:color="auto"/>
                                                    <w:left w:val="none" w:sz="0" w:space="0" w:color="auto"/>
                                                    <w:bottom w:val="none" w:sz="0" w:space="0" w:color="auto"/>
                                                    <w:right w:val="none" w:sz="0" w:space="0" w:color="auto"/>
                                                  </w:divBdr>
                                                </w:div>
                                                <w:div w:id="1997567335">
                                                  <w:marLeft w:val="0"/>
                                                  <w:marRight w:val="0"/>
                                                  <w:marTop w:val="0"/>
                                                  <w:marBottom w:val="0"/>
                                                  <w:divBdr>
                                                    <w:top w:val="none" w:sz="0" w:space="0" w:color="auto"/>
                                                    <w:left w:val="none" w:sz="0" w:space="0" w:color="auto"/>
                                                    <w:bottom w:val="none" w:sz="0" w:space="0" w:color="auto"/>
                                                    <w:right w:val="none" w:sz="0" w:space="0" w:color="auto"/>
                                                  </w:divBdr>
                                                </w:div>
                                                <w:div w:id="656300885">
                                                  <w:marLeft w:val="0"/>
                                                  <w:marRight w:val="0"/>
                                                  <w:marTop w:val="0"/>
                                                  <w:marBottom w:val="0"/>
                                                  <w:divBdr>
                                                    <w:top w:val="none" w:sz="0" w:space="0" w:color="auto"/>
                                                    <w:left w:val="none" w:sz="0" w:space="0" w:color="auto"/>
                                                    <w:bottom w:val="none" w:sz="0" w:space="0" w:color="auto"/>
                                                    <w:right w:val="none" w:sz="0" w:space="0" w:color="auto"/>
                                                  </w:divBdr>
                                                </w:div>
                                                <w:div w:id="1734114102">
                                                  <w:marLeft w:val="0"/>
                                                  <w:marRight w:val="0"/>
                                                  <w:marTop w:val="0"/>
                                                  <w:marBottom w:val="0"/>
                                                  <w:divBdr>
                                                    <w:top w:val="none" w:sz="0" w:space="0" w:color="auto"/>
                                                    <w:left w:val="none" w:sz="0" w:space="0" w:color="auto"/>
                                                    <w:bottom w:val="none" w:sz="0" w:space="0" w:color="auto"/>
                                                    <w:right w:val="none" w:sz="0" w:space="0" w:color="auto"/>
                                                  </w:divBdr>
                                                </w:div>
                                                <w:div w:id="77095583">
                                                  <w:marLeft w:val="0"/>
                                                  <w:marRight w:val="0"/>
                                                  <w:marTop w:val="0"/>
                                                  <w:marBottom w:val="0"/>
                                                  <w:divBdr>
                                                    <w:top w:val="none" w:sz="0" w:space="0" w:color="auto"/>
                                                    <w:left w:val="none" w:sz="0" w:space="0" w:color="auto"/>
                                                    <w:bottom w:val="none" w:sz="0" w:space="0" w:color="auto"/>
                                                    <w:right w:val="none" w:sz="0" w:space="0" w:color="auto"/>
                                                  </w:divBdr>
                                                </w:div>
                                                <w:div w:id="24330531">
                                                  <w:marLeft w:val="0"/>
                                                  <w:marRight w:val="0"/>
                                                  <w:marTop w:val="0"/>
                                                  <w:marBottom w:val="0"/>
                                                  <w:divBdr>
                                                    <w:top w:val="none" w:sz="0" w:space="0" w:color="auto"/>
                                                    <w:left w:val="none" w:sz="0" w:space="0" w:color="auto"/>
                                                    <w:bottom w:val="none" w:sz="0" w:space="0" w:color="auto"/>
                                                    <w:right w:val="none" w:sz="0" w:space="0" w:color="auto"/>
                                                  </w:divBdr>
                                                </w:div>
                                                <w:div w:id="2082753436">
                                                  <w:marLeft w:val="0"/>
                                                  <w:marRight w:val="0"/>
                                                  <w:marTop w:val="0"/>
                                                  <w:marBottom w:val="0"/>
                                                  <w:divBdr>
                                                    <w:top w:val="none" w:sz="0" w:space="0" w:color="auto"/>
                                                    <w:left w:val="none" w:sz="0" w:space="0" w:color="auto"/>
                                                    <w:bottom w:val="none" w:sz="0" w:space="0" w:color="auto"/>
                                                    <w:right w:val="none" w:sz="0" w:space="0" w:color="auto"/>
                                                  </w:divBdr>
                                                </w:div>
                                                <w:div w:id="1118380352">
                                                  <w:marLeft w:val="0"/>
                                                  <w:marRight w:val="0"/>
                                                  <w:marTop w:val="0"/>
                                                  <w:marBottom w:val="0"/>
                                                  <w:divBdr>
                                                    <w:top w:val="none" w:sz="0" w:space="0" w:color="auto"/>
                                                    <w:left w:val="none" w:sz="0" w:space="0" w:color="auto"/>
                                                    <w:bottom w:val="none" w:sz="0" w:space="0" w:color="auto"/>
                                                    <w:right w:val="none" w:sz="0" w:space="0" w:color="auto"/>
                                                  </w:divBdr>
                                                </w:div>
                                                <w:div w:id="365446767">
                                                  <w:marLeft w:val="0"/>
                                                  <w:marRight w:val="0"/>
                                                  <w:marTop w:val="0"/>
                                                  <w:marBottom w:val="0"/>
                                                  <w:divBdr>
                                                    <w:top w:val="none" w:sz="0" w:space="0" w:color="auto"/>
                                                    <w:left w:val="none" w:sz="0" w:space="0" w:color="auto"/>
                                                    <w:bottom w:val="none" w:sz="0" w:space="0" w:color="auto"/>
                                                    <w:right w:val="none" w:sz="0" w:space="0" w:color="auto"/>
                                                  </w:divBdr>
                                                </w:div>
                                                <w:div w:id="723023510">
                                                  <w:marLeft w:val="0"/>
                                                  <w:marRight w:val="0"/>
                                                  <w:marTop w:val="0"/>
                                                  <w:marBottom w:val="0"/>
                                                  <w:divBdr>
                                                    <w:top w:val="none" w:sz="0" w:space="0" w:color="auto"/>
                                                    <w:left w:val="none" w:sz="0" w:space="0" w:color="auto"/>
                                                    <w:bottom w:val="none" w:sz="0" w:space="0" w:color="auto"/>
                                                    <w:right w:val="none" w:sz="0" w:space="0" w:color="auto"/>
                                                  </w:divBdr>
                                                </w:div>
                                                <w:div w:id="2114200908">
                                                  <w:marLeft w:val="0"/>
                                                  <w:marRight w:val="0"/>
                                                  <w:marTop w:val="0"/>
                                                  <w:marBottom w:val="0"/>
                                                  <w:divBdr>
                                                    <w:top w:val="none" w:sz="0" w:space="0" w:color="auto"/>
                                                    <w:left w:val="none" w:sz="0" w:space="0" w:color="auto"/>
                                                    <w:bottom w:val="none" w:sz="0" w:space="0" w:color="auto"/>
                                                    <w:right w:val="none" w:sz="0" w:space="0" w:color="auto"/>
                                                  </w:divBdr>
                                                </w:div>
                                                <w:div w:id="1901865809">
                                                  <w:marLeft w:val="0"/>
                                                  <w:marRight w:val="0"/>
                                                  <w:marTop w:val="0"/>
                                                  <w:marBottom w:val="0"/>
                                                  <w:divBdr>
                                                    <w:top w:val="none" w:sz="0" w:space="0" w:color="auto"/>
                                                    <w:left w:val="none" w:sz="0" w:space="0" w:color="auto"/>
                                                    <w:bottom w:val="none" w:sz="0" w:space="0" w:color="auto"/>
                                                    <w:right w:val="none" w:sz="0" w:space="0" w:color="auto"/>
                                                  </w:divBdr>
                                                </w:div>
                                                <w:div w:id="1537623321">
                                                  <w:marLeft w:val="0"/>
                                                  <w:marRight w:val="0"/>
                                                  <w:marTop w:val="0"/>
                                                  <w:marBottom w:val="0"/>
                                                  <w:divBdr>
                                                    <w:top w:val="none" w:sz="0" w:space="0" w:color="auto"/>
                                                    <w:left w:val="none" w:sz="0" w:space="0" w:color="auto"/>
                                                    <w:bottom w:val="none" w:sz="0" w:space="0" w:color="auto"/>
                                                    <w:right w:val="none" w:sz="0" w:space="0" w:color="auto"/>
                                                  </w:divBdr>
                                                </w:div>
                                                <w:div w:id="1949047962">
                                                  <w:marLeft w:val="0"/>
                                                  <w:marRight w:val="0"/>
                                                  <w:marTop w:val="0"/>
                                                  <w:marBottom w:val="0"/>
                                                  <w:divBdr>
                                                    <w:top w:val="none" w:sz="0" w:space="0" w:color="auto"/>
                                                    <w:left w:val="none" w:sz="0" w:space="0" w:color="auto"/>
                                                    <w:bottom w:val="none" w:sz="0" w:space="0" w:color="auto"/>
                                                    <w:right w:val="none" w:sz="0" w:space="0" w:color="auto"/>
                                                  </w:divBdr>
                                                </w:div>
                                                <w:div w:id="1384914419">
                                                  <w:marLeft w:val="0"/>
                                                  <w:marRight w:val="0"/>
                                                  <w:marTop w:val="0"/>
                                                  <w:marBottom w:val="0"/>
                                                  <w:divBdr>
                                                    <w:top w:val="none" w:sz="0" w:space="0" w:color="auto"/>
                                                    <w:left w:val="none" w:sz="0" w:space="0" w:color="auto"/>
                                                    <w:bottom w:val="none" w:sz="0" w:space="0" w:color="auto"/>
                                                    <w:right w:val="none" w:sz="0" w:space="0" w:color="auto"/>
                                                  </w:divBdr>
                                                </w:div>
                                                <w:div w:id="336617617">
                                                  <w:marLeft w:val="0"/>
                                                  <w:marRight w:val="0"/>
                                                  <w:marTop w:val="0"/>
                                                  <w:marBottom w:val="0"/>
                                                  <w:divBdr>
                                                    <w:top w:val="none" w:sz="0" w:space="0" w:color="auto"/>
                                                    <w:left w:val="none" w:sz="0" w:space="0" w:color="auto"/>
                                                    <w:bottom w:val="none" w:sz="0" w:space="0" w:color="auto"/>
                                                    <w:right w:val="none" w:sz="0" w:space="0" w:color="auto"/>
                                                  </w:divBdr>
                                                </w:div>
                                                <w:div w:id="1130048700">
                                                  <w:marLeft w:val="0"/>
                                                  <w:marRight w:val="0"/>
                                                  <w:marTop w:val="0"/>
                                                  <w:marBottom w:val="0"/>
                                                  <w:divBdr>
                                                    <w:top w:val="none" w:sz="0" w:space="0" w:color="auto"/>
                                                    <w:left w:val="none" w:sz="0" w:space="0" w:color="auto"/>
                                                    <w:bottom w:val="none" w:sz="0" w:space="0" w:color="auto"/>
                                                    <w:right w:val="none" w:sz="0" w:space="0" w:color="auto"/>
                                                  </w:divBdr>
                                                </w:div>
                                                <w:div w:id="1163544706">
                                                  <w:marLeft w:val="0"/>
                                                  <w:marRight w:val="0"/>
                                                  <w:marTop w:val="0"/>
                                                  <w:marBottom w:val="0"/>
                                                  <w:divBdr>
                                                    <w:top w:val="none" w:sz="0" w:space="0" w:color="auto"/>
                                                    <w:left w:val="none" w:sz="0" w:space="0" w:color="auto"/>
                                                    <w:bottom w:val="none" w:sz="0" w:space="0" w:color="auto"/>
                                                    <w:right w:val="none" w:sz="0" w:space="0" w:color="auto"/>
                                                  </w:divBdr>
                                                </w:div>
                                                <w:div w:id="1043679460">
                                                  <w:marLeft w:val="0"/>
                                                  <w:marRight w:val="0"/>
                                                  <w:marTop w:val="0"/>
                                                  <w:marBottom w:val="0"/>
                                                  <w:divBdr>
                                                    <w:top w:val="none" w:sz="0" w:space="0" w:color="auto"/>
                                                    <w:left w:val="none" w:sz="0" w:space="0" w:color="auto"/>
                                                    <w:bottom w:val="none" w:sz="0" w:space="0" w:color="auto"/>
                                                    <w:right w:val="none" w:sz="0" w:space="0" w:color="auto"/>
                                                  </w:divBdr>
                                                </w:div>
                                                <w:div w:id="1988127812">
                                                  <w:marLeft w:val="0"/>
                                                  <w:marRight w:val="0"/>
                                                  <w:marTop w:val="0"/>
                                                  <w:marBottom w:val="0"/>
                                                  <w:divBdr>
                                                    <w:top w:val="none" w:sz="0" w:space="0" w:color="auto"/>
                                                    <w:left w:val="none" w:sz="0" w:space="0" w:color="auto"/>
                                                    <w:bottom w:val="none" w:sz="0" w:space="0" w:color="auto"/>
                                                    <w:right w:val="none" w:sz="0" w:space="0" w:color="auto"/>
                                                  </w:divBdr>
                                                </w:div>
                                                <w:div w:id="129834819">
                                                  <w:marLeft w:val="0"/>
                                                  <w:marRight w:val="0"/>
                                                  <w:marTop w:val="0"/>
                                                  <w:marBottom w:val="0"/>
                                                  <w:divBdr>
                                                    <w:top w:val="none" w:sz="0" w:space="0" w:color="auto"/>
                                                    <w:left w:val="none" w:sz="0" w:space="0" w:color="auto"/>
                                                    <w:bottom w:val="none" w:sz="0" w:space="0" w:color="auto"/>
                                                    <w:right w:val="none" w:sz="0" w:space="0" w:color="auto"/>
                                                  </w:divBdr>
                                                </w:div>
                                                <w:div w:id="1289776870">
                                                  <w:marLeft w:val="0"/>
                                                  <w:marRight w:val="0"/>
                                                  <w:marTop w:val="0"/>
                                                  <w:marBottom w:val="0"/>
                                                  <w:divBdr>
                                                    <w:top w:val="none" w:sz="0" w:space="0" w:color="auto"/>
                                                    <w:left w:val="none" w:sz="0" w:space="0" w:color="auto"/>
                                                    <w:bottom w:val="none" w:sz="0" w:space="0" w:color="auto"/>
                                                    <w:right w:val="none" w:sz="0" w:space="0" w:color="auto"/>
                                                  </w:divBdr>
                                                </w:div>
                                                <w:div w:id="413355085">
                                                  <w:marLeft w:val="0"/>
                                                  <w:marRight w:val="0"/>
                                                  <w:marTop w:val="0"/>
                                                  <w:marBottom w:val="0"/>
                                                  <w:divBdr>
                                                    <w:top w:val="none" w:sz="0" w:space="0" w:color="auto"/>
                                                    <w:left w:val="none" w:sz="0" w:space="0" w:color="auto"/>
                                                    <w:bottom w:val="none" w:sz="0" w:space="0" w:color="auto"/>
                                                    <w:right w:val="none" w:sz="0" w:space="0" w:color="auto"/>
                                                  </w:divBdr>
                                                </w:div>
                                                <w:div w:id="1066151460">
                                                  <w:marLeft w:val="0"/>
                                                  <w:marRight w:val="0"/>
                                                  <w:marTop w:val="0"/>
                                                  <w:marBottom w:val="0"/>
                                                  <w:divBdr>
                                                    <w:top w:val="none" w:sz="0" w:space="0" w:color="auto"/>
                                                    <w:left w:val="none" w:sz="0" w:space="0" w:color="auto"/>
                                                    <w:bottom w:val="none" w:sz="0" w:space="0" w:color="auto"/>
                                                    <w:right w:val="none" w:sz="0" w:space="0" w:color="auto"/>
                                                  </w:divBdr>
                                                </w:div>
                                                <w:div w:id="759569552">
                                                  <w:marLeft w:val="0"/>
                                                  <w:marRight w:val="0"/>
                                                  <w:marTop w:val="0"/>
                                                  <w:marBottom w:val="0"/>
                                                  <w:divBdr>
                                                    <w:top w:val="none" w:sz="0" w:space="0" w:color="auto"/>
                                                    <w:left w:val="none" w:sz="0" w:space="0" w:color="auto"/>
                                                    <w:bottom w:val="none" w:sz="0" w:space="0" w:color="auto"/>
                                                    <w:right w:val="none" w:sz="0" w:space="0" w:color="auto"/>
                                                  </w:divBdr>
                                                </w:div>
                                                <w:div w:id="1134442877">
                                                  <w:marLeft w:val="0"/>
                                                  <w:marRight w:val="0"/>
                                                  <w:marTop w:val="0"/>
                                                  <w:marBottom w:val="0"/>
                                                  <w:divBdr>
                                                    <w:top w:val="none" w:sz="0" w:space="0" w:color="auto"/>
                                                    <w:left w:val="none" w:sz="0" w:space="0" w:color="auto"/>
                                                    <w:bottom w:val="none" w:sz="0" w:space="0" w:color="auto"/>
                                                    <w:right w:val="none" w:sz="0" w:space="0" w:color="auto"/>
                                                  </w:divBdr>
                                                </w:div>
                                                <w:div w:id="444429969">
                                                  <w:marLeft w:val="0"/>
                                                  <w:marRight w:val="0"/>
                                                  <w:marTop w:val="0"/>
                                                  <w:marBottom w:val="0"/>
                                                  <w:divBdr>
                                                    <w:top w:val="none" w:sz="0" w:space="0" w:color="auto"/>
                                                    <w:left w:val="none" w:sz="0" w:space="0" w:color="auto"/>
                                                    <w:bottom w:val="none" w:sz="0" w:space="0" w:color="auto"/>
                                                    <w:right w:val="none" w:sz="0" w:space="0" w:color="auto"/>
                                                  </w:divBdr>
                                                </w:div>
                                                <w:div w:id="873930350">
                                                  <w:marLeft w:val="0"/>
                                                  <w:marRight w:val="0"/>
                                                  <w:marTop w:val="0"/>
                                                  <w:marBottom w:val="0"/>
                                                  <w:divBdr>
                                                    <w:top w:val="none" w:sz="0" w:space="0" w:color="auto"/>
                                                    <w:left w:val="none" w:sz="0" w:space="0" w:color="auto"/>
                                                    <w:bottom w:val="none" w:sz="0" w:space="0" w:color="auto"/>
                                                    <w:right w:val="none" w:sz="0" w:space="0" w:color="auto"/>
                                                  </w:divBdr>
                                                </w:div>
                                                <w:div w:id="75517687">
                                                  <w:marLeft w:val="0"/>
                                                  <w:marRight w:val="0"/>
                                                  <w:marTop w:val="0"/>
                                                  <w:marBottom w:val="0"/>
                                                  <w:divBdr>
                                                    <w:top w:val="none" w:sz="0" w:space="0" w:color="auto"/>
                                                    <w:left w:val="none" w:sz="0" w:space="0" w:color="auto"/>
                                                    <w:bottom w:val="none" w:sz="0" w:space="0" w:color="auto"/>
                                                    <w:right w:val="none" w:sz="0" w:space="0" w:color="auto"/>
                                                  </w:divBdr>
                                                </w:div>
                                                <w:div w:id="1779909491">
                                                  <w:marLeft w:val="0"/>
                                                  <w:marRight w:val="0"/>
                                                  <w:marTop w:val="0"/>
                                                  <w:marBottom w:val="0"/>
                                                  <w:divBdr>
                                                    <w:top w:val="none" w:sz="0" w:space="0" w:color="auto"/>
                                                    <w:left w:val="none" w:sz="0" w:space="0" w:color="auto"/>
                                                    <w:bottom w:val="none" w:sz="0" w:space="0" w:color="auto"/>
                                                    <w:right w:val="none" w:sz="0" w:space="0" w:color="auto"/>
                                                  </w:divBdr>
                                                </w:div>
                                                <w:div w:id="572937469">
                                                  <w:marLeft w:val="0"/>
                                                  <w:marRight w:val="0"/>
                                                  <w:marTop w:val="0"/>
                                                  <w:marBottom w:val="0"/>
                                                  <w:divBdr>
                                                    <w:top w:val="none" w:sz="0" w:space="0" w:color="auto"/>
                                                    <w:left w:val="none" w:sz="0" w:space="0" w:color="auto"/>
                                                    <w:bottom w:val="none" w:sz="0" w:space="0" w:color="auto"/>
                                                    <w:right w:val="none" w:sz="0" w:space="0" w:color="auto"/>
                                                  </w:divBdr>
                                                </w:div>
                                                <w:div w:id="400248531">
                                                  <w:marLeft w:val="0"/>
                                                  <w:marRight w:val="0"/>
                                                  <w:marTop w:val="0"/>
                                                  <w:marBottom w:val="0"/>
                                                  <w:divBdr>
                                                    <w:top w:val="none" w:sz="0" w:space="0" w:color="auto"/>
                                                    <w:left w:val="none" w:sz="0" w:space="0" w:color="auto"/>
                                                    <w:bottom w:val="none" w:sz="0" w:space="0" w:color="auto"/>
                                                    <w:right w:val="none" w:sz="0" w:space="0" w:color="auto"/>
                                                  </w:divBdr>
                                                </w:div>
                                                <w:div w:id="226844919">
                                                  <w:marLeft w:val="0"/>
                                                  <w:marRight w:val="0"/>
                                                  <w:marTop w:val="0"/>
                                                  <w:marBottom w:val="0"/>
                                                  <w:divBdr>
                                                    <w:top w:val="none" w:sz="0" w:space="0" w:color="auto"/>
                                                    <w:left w:val="none" w:sz="0" w:space="0" w:color="auto"/>
                                                    <w:bottom w:val="none" w:sz="0" w:space="0" w:color="auto"/>
                                                    <w:right w:val="none" w:sz="0" w:space="0" w:color="auto"/>
                                                  </w:divBdr>
                                                </w:div>
                                                <w:div w:id="425269121">
                                                  <w:marLeft w:val="0"/>
                                                  <w:marRight w:val="0"/>
                                                  <w:marTop w:val="0"/>
                                                  <w:marBottom w:val="0"/>
                                                  <w:divBdr>
                                                    <w:top w:val="none" w:sz="0" w:space="0" w:color="auto"/>
                                                    <w:left w:val="none" w:sz="0" w:space="0" w:color="auto"/>
                                                    <w:bottom w:val="none" w:sz="0" w:space="0" w:color="auto"/>
                                                    <w:right w:val="none" w:sz="0" w:space="0" w:color="auto"/>
                                                  </w:divBdr>
                                                </w:div>
                                                <w:div w:id="1078861975">
                                                  <w:marLeft w:val="0"/>
                                                  <w:marRight w:val="0"/>
                                                  <w:marTop w:val="0"/>
                                                  <w:marBottom w:val="0"/>
                                                  <w:divBdr>
                                                    <w:top w:val="none" w:sz="0" w:space="0" w:color="auto"/>
                                                    <w:left w:val="none" w:sz="0" w:space="0" w:color="auto"/>
                                                    <w:bottom w:val="none" w:sz="0" w:space="0" w:color="auto"/>
                                                    <w:right w:val="none" w:sz="0" w:space="0" w:color="auto"/>
                                                  </w:divBdr>
                                                </w:div>
                                                <w:div w:id="1276250898">
                                                  <w:marLeft w:val="0"/>
                                                  <w:marRight w:val="0"/>
                                                  <w:marTop w:val="0"/>
                                                  <w:marBottom w:val="0"/>
                                                  <w:divBdr>
                                                    <w:top w:val="none" w:sz="0" w:space="0" w:color="auto"/>
                                                    <w:left w:val="none" w:sz="0" w:space="0" w:color="auto"/>
                                                    <w:bottom w:val="none" w:sz="0" w:space="0" w:color="auto"/>
                                                    <w:right w:val="none" w:sz="0" w:space="0" w:color="auto"/>
                                                  </w:divBdr>
                                                </w:div>
                                                <w:div w:id="748650426">
                                                  <w:marLeft w:val="0"/>
                                                  <w:marRight w:val="0"/>
                                                  <w:marTop w:val="0"/>
                                                  <w:marBottom w:val="0"/>
                                                  <w:divBdr>
                                                    <w:top w:val="none" w:sz="0" w:space="0" w:color="auto"/>
                                                    <w:left w:val="none" w:sz="0" w:space="0" w:color="auto"/>
                                                    <w:bottom w:val="none" w:sz="0" w:space="0" w:color="auto"/>
                                                    <w:right w:val="none" w:sz="0" w:space="0" w:color="auto"/>
                                                  </w:divBdr>
                                                </w:div>
                                                <w:div w:id="1039163113">
                                                  <w:marLeft w:val="0"/>
                                                  <w:marRight w:val="0"/>
                                                  <w:marTop w:val="0"/>
                                                  <w:marBottom w:val="0"/>
                                                  <w:divBdr>
                                                    <w:top w:val="none" w:sz="0" w:space="0" w:color="auto"/>
                                                    <w:left w:val="none" w:sz="0" w:space="0" w:color="auto"/>
                                                    <w:bottom w:val="none" w:sz="0" w:space="0" w:color="auto"/>
                                                    <w:right w:val="none" w:sz="0" w:space="0" w:color="auto"/>
                                                  </w:divBdr>
                                                </w:div>
                                                <w:div w:id="877011059">
                                                  <w:marLeft w:val="0"/>
                                                  <w:marRight w:val="0"/>
                                                  <w:marTop w:val="0"/>
                                                  <w:marBottom w:val="0"/>
                                                  <w:divBdr>
                                                    <w:top w:val="none" w:sz="0" w:space="0" w:color="auto"/>
                                                    <w:left w:val="none" w:sz="0" w:space="0" w:color="auto"/>
                                                    <w:bottom w:val="none" w:sz="0" w:space="0" w:color="auto"/>
                                                    <w:right w:val="none" w:sz="0" w:space="0" w:color="auto"/>
                                                  </w:divBdr>
                                                </w:div>
                                                <w:div w:id="1886673571">
                                                  <w:marLeft w:val="0"/>
                                                  <w:marRight w:val="0"/>
                                                  <w:marTop w:val="0"/>
                                                  <w:marBottom w:val="0"/>
                                                  <w:divBdr>
                                                    <w:top w:val="none" w:sz="0" w:space="0" w:color="auto"/>
                                                    <w:left w:val="none" w:sz="0" w:space="0" w:color="auto"/>
                                                    <w:bottom w:val="none" w:sz="0" w:space="0" w:color="auto"/>
                                                    <w:right w:val="none" w:sz="0" w:space="0" w:color="auto"/>
                                                  </w:divBdr>
                                                </w:div>
                                                <w:div w:id="1149709685">
                                                  <w:marLeft w:val="0"/>
                                                  <w:marRight w:val="0"/>
                                                  <w:marTop w:val="0"/>
                                                  <w:marBottom w:val="0"/>
                                                  <w:divBdr>
                                                    <w:top w:val="none" w:sz="0" w:space="0" w:color="auto"/>
                                                    <w:left w:val="none" w:sz="0" w:space="0" w:color="auto"/>
                                                    <w:bottom w:val="none" w:sz="0" w:space="0" w:color="auto"/>
                                                    <w:right w:val="none" w:sz="0" w:space="0" w:color="auto"/>
                                                  </w:divBdr>
                                                </w:div>
                                                <w:div w:id="155924804">
                                                  <w:marLeft w:val="0"/>
                                                  <w:marRight w:val="0"/>
                                                  <w:marTop w:val="0"/>
                                                  <w:marBottom w:val="0"/>
                                                  <w:divBdr>
                                                    <w:top w:val="none" w:sz="0" w:space="0" w:color="auto"/>
                                                    <w:left w:val="none" w:sz="0" w:space="0" w:color="auto"/>
                                                    <w:bottom w:val="none" w:sz="0" w:space="0" w:color="auto"/>
                                                    <w:right w:val="none" w:sz="0" w:space="0" w:color="auto"/>
                                                  </w:divBdr>
                                                </w:div>
                                                <w:div w:id="98792837">
                                                  <w:marLeft w:val="0"/>
                                                  <w:marRight w:val="0"/>
                                                  <w:marTop w:val="0"/>
                                                  <w:marBottom w:val="0"/>
                                                  <w:divBdr>
                                                    <w:top w:val="none" w:sz="0" w:space="0" w:color="auto"/>
                                                    <w:left w:val="none" w:sz="0" w:space="0" w:color="auto"/>
                                                    <w:bottom w:val="none" w:sz="0" w:space="0" w:color="auto"/>
                                                    <w:right w:val="none" w:sz="0" w:space="0" w:color="auto"/>
                                                  </w:divBdr>
                                                </w:div>
                                                <w:div w:id="450589091">
                                                  <w:marLeft w:val="0"/>
                                                  <w:marRight w:val="0"/>
                                                  <w:marTop w:val="0"/>
                                                  <w:marBottom w:val="0"/>
                                                  <w:divBdr>
                                                    <w:top w:val="none" w:sz="0" w:space="0" w:color="auto"/>
                                                    <w:left w:val="none" w:sz="0" w:space="0" w:color="auto"/>
                                                    <w:bottom w:val="none" w:sz="0" w:space="0" w:color="auto"/>
                                                    <w:right w:val="none" w:sz="0" w:space="0" w:color="auto"/>
                                                  </w:divBdr>
                                                </w:div>
                                                <w:div w:id="408844428">
                                                  <w:marLeft w:val="0"/>
                                                  <w:marRight w:val="0"/>
                                                  <w:marTop w:val="0"/>
                                                  <w:marBottom w:val="0"/>
                                                  <w:divBdr>
                                                    <w:top w:val="none" w:sz="0" w:space="0" w:color="auto"/>
                                                    <w:left w:val="none" w:sz="0" w:space="0" w:color="auto"/>
                                                    <w:bottom w:val="none" w:sz="0" w:space="0" w:color="auto"/>
                                                    <w:right w:val="none" w:sz="0" w:space="0" w:color="auto"/>
                                                  </w:divBdr>
                                                </w:div>
                                                <w:div w:id="1000036834">
                                                  <w:marLeft w:val="0"/>
                                                  <w:marRight w:val="0"/>
                                                  <w:marTop w:val="0"/>
                                                  <w:marBottom w:val="0"/>
                                                  <w:divBdr>
                                                    <w:top w:val="none" w:sz="0" w:space="0" w:color="auto"/>
                                                    <w:left w:val="none" w:sz="0" w:space="0" w:color="auto"/>
                                                    <w:bottom w:val="none" w:sz="0" w:space="0" w:color="auto"/>
                                                    <w:right w:val="none" w:sz="0" w:space="0" w:color="auto"/>
                                                  </w:divBdr>
                                                </w:div>
                                                <w:div w:id="1266423144">
                                                  <w:marLeft w:val="0"/>
                                                  <w:marRight w:val="0"/>
                                                  <w:marTop w:val="0"/>
                                                  <w:marBottom w:val="0"/>
                                                  <w:divBdr>
                                                    <w:top w:val="none" w:sz="0" w:space="0" w:color="auto"/>
                                                    <w:left w:val="none" w:sz="0" w:space="0" w:color="auto"/>
                                                    <w:bottom w:val="none" w:sz="0" w:space="0" w:color="auto"/>
                                                    <w:right w:val="none" w:sz="0" w:space="0" w:color="auto"/>
                                                  </w:divBdr>
                                                </w:div>
                                                <w:div w:id="1288662094">
                                                  <w:marLeft w:val="0"/>
                                                  <w:marRight w:val="0"/>
                                                  <w:marTop w:val="0"/>
                                                  <w:marBottom w:val="0"/>
                                                  <w:divBdr>
                                                    <w:top w:val="none" w:sz="0" w:space="0" w:color="auto"/>
                                                    <w:left w:val="none" w:sz="0" w:space="0" w:color="auto"/>
                                                    <w:bottom w:val="none" w:sz="0" w:space="0" w:color="auto"/>
                                                    <w:right w:val="none" w:sz="0" w:space="0" w:color="auto"/>
                                                  </w:divBdr>
                                                </w:div>
                                                <w:div w:id="95487317">
                                                  <w:marLeft w:val="0"/>
                                                  <w:marRight w:val="0"/>
                                                  <w:marTop w:val="0"/>
                                                  <w:marBottom w:val="0"/>
                                                  <w:divBdr>
                                                    <w:top w:val="none" w:sz="0" w:space="0" w:color="auto"/>
                                                    <w:left w:val="none" w:sz="0" w:space="0" w:color="auto"/>
                                                    <w:bottom w:val="none" w:sz="0" w:space="0" w:color="auto"/>
                                                    <w:right w:val="none" w:sz="0" w:space="0" w:color="auto"/>
                                                  </w:divBdr>
                                                </w:div>
                                                <w:div w:id="34336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039387">
                              <w:marLeft w:val="0"/>
                              <w:marRight w:val="0"/>
                              <w:marTop w:val="0"/>
                              <w:marBottom w:val="0"/>
                              <w:divBdr>
                                <w:top w:val="none" w:sz="0" w:space="0" w:color="auto"/>
                                <w:left w:val="none" w:sz="0" w:space="0" w:color="auto"/>
                                <w:bottom w:val="none" w:sz="0" w:space="0" w:color="auto"/>
                                <w:right w:val="none" w:sz="0" w:space="0" w:color="auto"/>
                              </w:divBdr>
                              <w:divsChild>
                                <w:div w:id="89131162">
                                  <w:marLeft w:val="0"/>
                                  <w:marRight w:val="0"/>
                                  <w:marTop w:val="0"/>
                                  <w:marBottom w:val="0"/>
                                  <w:divBdr>
                                    <w:top w:val="none" w:sz="0" w:space="0" w:color="auto"/>
                                    <w:left w:val="none" w:sz="0" w:space="0" w:color="auto"/>
                                    <w:bottom w:val="none" w:sz="0" w:space="0" w:color="auto"/>
                                    <w:right w:val="none" w:sz="0" w:space="0" w:color="auto"/>
                                  </w:divBdr>
                                  <w:divsChild>
                                    <w:div w:id="1581450847">
                                      <w:marLeft w:val="0"/>
                                      <w:marRight w:val="0"/>
                                      <w:marTop w:val="0"/>
                                      <w:marBottom w:val="0"/>
                                      <w:divBdr>
                                        <w:top w:val="none" w:sz="0" w:space="0" w:color="auto"/>
                                        <w:left w:val="none" w:sz="0" w:space="0" w:color="auto"/>
                                        <w:bottom w:val="none" w:sz="0" w:space="0" w:color="auto"/>
                                        <w:right w:val="none" w:sz="0" w:space="0" w:color="auto"/>
                                      </w:divBdr>
                                      <w:divsChild>
                                        <w:div w:id="1453936835">
                                          <w:marLeft w:val="0"/>
                                          <w:marRight w:val="0"/>
                                          <w:marTop w:val="0"/>
                                          <w:marBottom w:val="0"/>
                                          <w:divBdr>
                                            <w:top w:val="none" w:sz="0" w:space="0" w:color="auto"/>
                                            <w:left w:val="none" w:sz="0" w:space="0" w:color="auto"/>
                                            <w:bottom w:val="none" w:sz="0" w:space="0" w:color="auto"/>
                                            <w:right w:val="none" w:sz="0" w:space="0" w:color="auto"/>
                                          </w:divBdr>
                                          <w:divsChild>
                                            <w:div w:id="116471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4203090">
      <w:bodyDiv w:val="1"/>
      <w:marLeft w:val="0"/>
      <w:marRight w:val="0"/>
      <w:marTop w:val="0"/>
      <w:marBottom w:val="0"/>
      <w:divBdr>
        <w:top w:val="none" w:sz="0" w:space="0" w:color="auto"/>
        <w:left w:val="none" w:sz="0" w:space="0" w:color="auto"/>
        <w:bottom w:val="none" w:sz="0" w:space="0" w:color="auto"/>
        <w:right w:val="none" w:sz="0" w:space="0" w:color="auto"/>
      </w:divBdr>
    </w:div>
    <w:div w:id="1879245660">
      <w:bodyDiv w:val="1"/>
      <w:marLeft w:val="0"/>
      <w:marRight w:val="0"/>
      <w:marTop w:val="0"/>
      <w:marBottom w:val="0"/>
      <w:divBdr>
        <w:top w:val="none" w:sz="0" w:space="0" w:color="auto"/>
        <w:left w:val="none" w:sz="0" w:space="0" w:color="auto"/>
        <w:bottom w:val="none" w:sz="0" w:space="0" w:color="auto"/>
        <w:right w:val="none" w:sz="0" w:space="0" w:color="auto"/>
      </w:divBdr>
    </w:div>
    <w:div w:id="1907955187">
      <w:bodyDiv w:val="1"/>
      <w:marLeft w:val="0"/>
      <w:marRight w:val="0"/>
      <w:marTop w:val="0"/>
      <w:marBottom w:val="0"/>
      <w:divBdr>
        <w:top w:val="none" w:sz="0" w:space="0" w:color="auto"/>
        <w:left w:val="none" w:sz="0" w:space="0" w:color="auto"/>
        <w:bottom w:val="none" w:sz="0" w:space="0" w:color="auto"/>
        <w:right w:val="none" w:sz="0" w:space="0" w:color="auto"/>
      </w:divBdr>
    </w:div>
    <w:div w:id="2135950340">
      <w:bodyDiv w:val="1"/>
      <w:marLeft w:val="0"/>
      <w:marRight w:val="0"/>
      <w:marTop w:val="0"/>
      <w:marBottom w:val="0"/>
      <w:divBdr>
        <w:top w:val="none" w:sz="0" w:space="0" w:color="auto"/>
        <w:left w:val="none" w:sz="0" w:space="0" w:color="auto"/>
        <w:bottom w:val="none" w:sz="0" w:space="0" w:color="auto"/>
        <w:right w:val="none" w:sz="0" w:space="0" w:color="auto"/>
      </w:divBdr>
      <w:divsChild>
        <w:div w:id="1697736601">
          <w:marLeft w:val="0"/>
          <w:marRight w:val="0"/>
          <w:marTop w:val="0"/>
          <w:marBottom w:val="0"/>
          <w:divBdr>
            <w:top w:val="none" w:sz="0" w:space="0" w:color="auto"/>
            <w:left w:val="none" w:sz="0" w:space="0" w:color="auto"/>
            <w:bottom w:val="none" w:sz="0" w:space="0" w:color="auto"/>
            <w:right w:val="none" w:sz="0" w:space="0" w:color="auto"/>
          </w:divBdr>
          <w:divsChild>
            <w:div w:id="1790854361">
              <w:marLeft w:val="0"/>
              <w:marRight w:val="0"/>
              <w:marTop w:val="0"/>
              <w:marBottom w:val="0"/>
              <w:divBdr>
                <w:top w:val="none" w:sz="0" w:space="0" w:color="auto"/>
                <w:left w:val="none" w:sz="0" w:space="0" w:color="auto"/>
                <w:bottom w:val="none" w:sz="0" w:space="0" w:color="auto"/>
                <w:right w:val="none" w:sz="0" w:space="0" w:color="auto"/>
              </w:divBdr>
              <w:divsChild>
                <w:div w:id="1181629777">
                  <w:marLeft w:val="0"/>
                  <w:marRight w:val="0"/>
                  <w:marTop w:val="0"/>
                  <w:marBottom w:val="0"/>
                  <w:divBdr>
                    <w:top w:val="none" w:sz="0" w:space="0" w:color="auto"/>
                    <w:left w:val="none" w:sz="0" w:space="0" w:color="auto"/>
                    <w:bottom w:val="none" w:sz="0" w:space="0" w:color="auto"/>
                    <w:right w:val="none" w:sz="0" w:space="0" w:color="auto"/>
                  </w:divBdr>
                  <w:divsChild>
                    <w:div w:id="462700830">
                      <w:marLeft w:val="0"/>
                      <w:marRight w:val="0"/>
                      <w:marTop w:val="0"/>
                      <w:marBottom w:val="0"/>
                      <w:divBdr>
                        <w:top w:val="none" w:sz="0" w:space="0" w:color="auto"/>
                        <w:left w:val="none" w:sz="0" w:space="0" w:color="auto"/>
                        <w:bottom w:val="none" w:sz="0" w:space="0" w:color="auto"/>
                        <w:right w:val="none" w:sz="0" w:space="0" w:color="auto"/>
                      </w:divBdr>
                      <w:divsChild>
                        <w:div w:id="1442922224">
                          <w:marLeft w:val="0"/>
                          <w:marRight w:val="0"/>
                          <w:marTop w:val="0"/>
                          <w:marBottom w:val="0"/>
                          <w:divBdr>
                            <w:top w:val="none" w:sz="0" w:space="0" w:color="auto"/>
                            <w:left w:val="none" w:sz="0" w:space="0" w:color="auto"/>
                            <w:bottom w:val="none" w:sz="0" w:space="0" w:color="auto"/>
                            <w:right w:val="none" w:sz="0" w:space="0" w:color="auto"/>
                          </w:divBdr>
                          <w:divsChild>
                            <w:div w:id="975378396">
                              <w:marLeft w:val="0"/>
                              <w:marRight w:val="0"/>
                              <w:marTop w:val="0"/>
                              <w:marBottom w:val="0"/>
                              <w:divBdr>
                                <w:top w:val="none" w:sz="0" w:space="0" w:color="auto"/>
                                <w:left w:val="none" w:sz="0" w:space="0" w:color="auto"/>
                                <w:bottom w:val="none" w:sz="0" w:space="0" w:color="auto"/>
                                <w:right w:val="none" w:sz="0" w:space="0" w:color="auto"/>
                              </w:divBdr>
                              <w:divsChild>
                                <w:div w:id="1035813590">
                                  <w:marLeft w:val="0"/>
                                  <w:marRight w:val="0"/>
                                  <w:marTop w:val="0"/>
                                  <w:marBottom w:val="0"/>
                                  <w:divBdr>
                                    <w:top w:val="none" w:sz="0" w:space="0" w:color="auto"/>
                                    <w:left w:val="none" w:sz="0" w:space="0" w:color="auto"/>
                                    <w:bottom w:val="none" w:sz="0" w:space="0" w:color="auto"/>
                                    <w:right w:val="none" w:sz="0" w:space="0" w:color="auto"/>
                                  </w:divBdr>
                                  <w:divsChild>
                                    <w:div w:id="1520197417">
                                      <w:marLeft w:val="0"/>
                                      <w:marRight w:val="0"/>
                                      <w:marTop w:val="0"/>
                                      <w:marBottom w:val="0"/>
                                      <w:divBdr>
                                        <w:top w:val="none" w:sz="0" w:space="0" w:color="auto"/>
                                        <w:left w:val="none" w:sz="0" w:space="0" w:color="auto"/>
                                        <w:bottom w:val="none" w:sz="0" w:space="0" w:color="auto"/>
                                        <w:right w:val="none" w:sz="0" w:space="0" w:color="auto"/>
                                      </w:divBdr>
                                      <w:divsChild>
                                        <w:div w:id="902528021">
                                          <w:marLeft w:val="0"/>
                                          <w:marRight w:val="0"/>
                                          <w:marTop w:val="0"/>
                                          <w:marBottom w:val="0"/>
                                          <w:divBdr>
                                            <w:top w:val="none" w:sz="0" w:space="0" w:color="auto"/>
                                            <w:left w:val="none" w:sz="0" w:space="0" w:color="auto"/>
                                            <w:bottom w:val="none" w:sz="0" w:space="0" w:color="auto"/>
                                            <w:right w:val="none" w:sz="0" w:space="0" w:color="auto"/>
                                          </w:divBdr>
                                          <w:divsChild>
                                            <w:div w:id="125980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873</Words>
  <Characters>4980</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Aoken r02</cp:lastModifiedBy>
  <cp:revision>4</cp:revision>
  <cp:lastPrinted>2019-02-25T14:05:00Z</cp:lastPrinted>
  <dcterms:created xsi:type="dcterms:W3CDTF">2023-02-24T07:01:00Z</dcterms:created>
  <dcterms:modified xsi:type="dcterms:W3CDTF">2023-02-24T08:13:00Z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2022-06-21T15:34:57Z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e2147d14-a961-453e-8be3-cb31d27ec8ff</vt:lpwstr>
  </property>
  <property fmtid="{D5CDD505-2E9C-101B-9397-08002B2CF9AE}" pid="8" name="MSIP_Label_55339bf0-f345-473a-9ec8-6ca7c8197055_ContentBits">
    <vt:lpwstr>0</vt:lpwstr>
  </property>
</Properties>
</file>